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8E1B37">
        <w:rPr>
          <w:b/>
          <w:noProof/>
          <w:sz w:val="24"/>
        </w:rPr>
        <w:t>2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D775F6">
        <w:rPr>
          <w:b/>
          <w:i/>
          <w:noProof/>
          <w:sz w:val="28"/>
        </w:rPr>
        <w:t>10059</w:t>
      </w:r>
      <w:r w:rsidR="00C9670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E1B37" w:rsidRPr="00D113B7">
        <w:rPr>
          <w:b/>
          <w:noProof/>
          <w:sz w:val="24"/>
          <w:lang w:eastAsia="zh-CN"/>
        </w:rPr>
        <w:t>Slovenia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E1B37">
        <w:rPr>
          <w:b/>
          <w:noProof/>
          <w:sz w:val="24"/>
        </w:rPr>
        <w:t>30</w:t>
      </w:r>
      <w:r w:rsidR="000335B5">
        <w:rPr>
          <w:b/>
          <w:noProof/>
          <w:sz w:val="24"/>
        </w:rPr>
        <w:t xml:space="preserve"> </w:t>
      </w:r>
      <w:r w:rsidR="008E1B37">
        <w:rPr>
          <w:b/>
          <w:noProof/>
          <w:sz w:val="24"/>
        </w:rPr>
        <w:t>August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1F60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6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1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8E1B37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31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1D7" w:rsidP="005631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31C0">
                <w:t>draftCR: Updates to PDCCH test prameters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6DC2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6E56D9">
              <w:rPr>
                <w:noProof/>
                <w:lang w:eastAsia="zh-CN"/>
              </w:rPr>
              <w:t>The Carrier configuration is incomplete compared to the configurations for PDSCH;</w:t>
            </w:r>
          </w:p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F06DC2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 w:rsidR="0098380A">
              <w:rPr>
                <w:noProof/>
                <w:lang w:eastAsia="zh-CN"/>
              </w:rPr>
              <w:t xml:space="preserve">The </w:t>
            </w:r>
            <w:r w:rsidR="006E56D9">
              <w:rPr>
                <w:noProof/>
                <w:lang w:eastAsia="zh-CN"/>
              </w:rPr>
              <w:t>usable RB offset in the</w:t>
            </w:r>
            <w:r w:rsidR="0098380A">
              <w:rPr>
                <w:noProof/>
                <w:lang w:eastAsia="zh-CN"/>
              </w:rPr>
              <w:t xml:space="preserve"> DL BWP </w:t>
            </w:r>
            <w:r w:rsidR="006E56D9">
              <w:rPr>
                <w:noProof/>
                <w:lang w:eastAsia="zh-CN"/>
              </w:rPr>
              <w:t>is not configured</w:t>
            </w:r>
            <w:r w:rsidR="0098380A">
              <w:rPr>
                <w:noProof/>
                <w:lang w:eastAsia="zh-CN"/>
              </w:rPr>
              <w:t>;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98380A">
              <w:rPr>
                <w:noProof/>
                <w:lang w:eastAsia="zh-CN"/>
              </w:rPr>
              <w:t>: As per TS 38.331 definition for COREST frequency domain resources allocation: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ja-JP"/>
              </w:rPr>
            </w:pPr>
            <w:r w:rsidRPr="00E31F82">
              <w:rPr>
                <w:rFonts w:ascii="Times New Roman" w:eastAsia="Times New Roman" w:hAnsi="Times New Roman"/>
                <w:lang w:eastAsia="ja-JP"/>
              </w:rPr>
              <w:t>frequencyDomainResources            BIT STRING (SIZE (45)),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8380A" w:rsidRPr="00A047D1" w:rsidRDefault="0098380A" w:rsidP="0098380A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b/>
                <w:i/>
                <w:szCs w:val="22"/>
                <w:lang w:eastAsia="ja-JP"/>
              </w:rPr>
              <w:t>frequencyDomainResources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  <w:r w:rsidRPr="00E31F82">
              <w:rPr>
                <w:i/>
                <w:szCs w:val="22"/>
                <w:lang w:eastAsia="ja-JP"/>
              </w:rPr>
              <w:t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  <w:p w:rsidR="0098380A" w:rsidRDefault="0098380A" w:rsidP="0098380A">
            <w:pPr>
              <w:pStyle w:val="CRCoverPage"/>
              <w:spacing w:after="0"/>
              <w:ind w:left="100"/>
              <w:rPr>
                <w:i/>
                <w:szCs w:val="22"/>
                <w:lang w:eastAsia="ja-JP"/>
              </w:rPr>
            </w:pPr>
          </w:p>
          <w:p w:rsidR="001E41F3" w:rsidRDefault="0098380A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 </w:t>
            </w:r>
            <w:r w:rsidR="006E56D9">
              <w:rPr>
                <w:noProof/>
                <w:lang w:eastAsia="zh-CN"/>
              </w:rPr>
              <w:t xml:space="preserve">contiguous </w:t>
            </w:r>
            <w:r>
              <w:rPr>
                <w:rFonts w:hint="eastAsia"/>
                <w:noProof/>
                <w:lang w:eastAsia="zh-CN"/>
              </w:rPr>
              <w:t xml:space="preserve">frequency domain resources allocation </w:t>
            </w:r>
            <w:r>
              <w:rPr>
                <w:noProof/>
                <w:lang w:eastAsia="zh-CN"/>
              </w:rPr>
              <w:t xml:space="preserve">for CORESET </w:t>
            </w:r>
            <w:r w:rsidR="006E56D9">
              <w:rPr>
                <w:noProof/>
                <w:lang w:eastAsia="zh-CN"/>
              </w:rPr>
              <w:t xml:space="preserve">used in the simulation </w:t>
            </w:r>
            <w:r>
              <w:rPr>
                <w:rFonts w:hint="eastAsia"/>
                <w:noProof/>
                <w:lang w:eastAsia="zh-CN"/>
              </w:rPr>
              <w:t>need to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56D9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1: </w:t>
            </w:r>
            <w:r>
              <w:rPr>
                <w:noProof/>
                <w:lang w:eastAsia="zh-CN"/>
              </w:rPr>
              <w:t>Specified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carrier configuration;</w:t>
            </w:r>
          </w:p>
          <w:p w:rsidR="0098380A" w:rsidRDefault="006E56D9" w:rsidP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2: </w:t>
            </w:r>
            <w:r w:rsidR="0098380A">
              <w:rPr>
                <w:noProof/>
                <w:lang w:eastAsia="zh-CN"/>
              </w:rPr>
              <w:t xml:space="preserve">Specified </w:t>
            </w:r>
            <w:r>
              <w:rPr>
                <w:noProof/>
                <w:lang w:eastAsia="zh-CN"/>
              </w:rPr>
              <w:t>RB offset in</w:t>
            </w:r>
            <w:r w:rsidR="009838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98380A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>;</w:t>
            </w:r>
          </w:p>
          <w:p w:rsidR="001E41F3" w:rsidRDefault="006E56D9" w:rsidP="006E5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3: </w:t>
            </w:r>
            <w:r w:rsidR="0098380A">
              <w:rPr>
                <w:noProof/>
                <w:lang w:eastAsia="zh-CN"/>
              </w:rPr>
              <w:t xml:space="preserve">Specified the </w:t>
            </w:r>
            <w:r>
              <w:rPr>
                <w:noProof/>
                <w:lang w:eastAsia="zh-CN"/>
              </w:rPr>
              <w:t xml:space="preserve">allocated frequency domain reosurce for </w:t>
            </w:r>
            <w:r w:rsidR="0098380A">
              <w:rPr>
                <w:noProof/>
                <w:lang w:eastAsia="zh-CN"/>
              </w:rPr>
              <w:t>CORESET</w:t>
            </w:r>
            <w:r w:rsidR="00CC4ADE">
              <w:rPr>
                <w:noProof/>
                <w:lang w:eastAsia="zh-CN"/>
              </w:rPr>
              <w:t xml:space="preserve"> used in the simulations</w:t>
            </w:r>
            <w:r w:rsidR="0098380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38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configurations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3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5.3, 7.3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8380A" w:rsidRDefault="0098380A">
      <w:pPr>
        <w:rPr>
          <w:noProof/>
          <w:lang w:eastAsia="zh-CN"/>
        </w:rPr>
      </w:pPr>
      <w:r w:rsidRPr="007A612A">
        <w:rPr>
          <w:rFonts w:hint="eastAsia"/>
          <w:noProof/>
          <w:highlight w:val="yellow"/>
          <w:lang w:eastAsia="zh-CN"/>
        </w:rPr>
        <w:t>&lt;</w:t>
      </w:r>
      <w:r w:rsidRPr="007A612A">
        <w:rPr>
          <w:noProof/>
          <w:highlight w:val="yellow"/>
          <w:lang w:eastAsia="zh-CN"/>
        </w:rPr>
        <w:t>Start of Changes</w:t>
      </w:r>
      <w:r w:rsidRPr="007A612A">
        <w:rPr>
          <w:rFonts w:hint="eastAsia"/>
          <w:noProof/>
          <w:highlight w:val="yellow"/>
          <w:lang w:eastAsia="zh-CN"/>
        </w:rPr>
        <w:t>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3" w:name="_Toc13090694"/>
      <w:r w:rsidRPr="00AC3283">
        <w:t>5.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3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>The receiver characteristics of the PDCCH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are determined by the probability of miss-detection of the Downlink Scheduling Grant (Pm-dsg).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5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 w:hint="eastAsia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lang w:eastAsia="zh-CN"/>
        </w:rPr>
        <w:t>5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 xml:space="preserve">-1: </w:t>
      </w:r>
      <w:r w:rsidRPr="00AC3283">
        <w:rPr>
          <w:rFonts w:hint="eastAsia"/>
          <w:lang w:eastAsia="zh-CN"/>
        </w:rPr>
        <w:t>Common t</w:t>
      </w:r>
      <w:r w:rsidRPr="00AC3283">
        <w:t>est Parameters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" w:author="Huawei" w:date="2019-08-29T20:56:00Z">
          <w:tblPr>
            <w:tblW w:w="373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72"/>
        <w:gridCol w:w="1107"/>
        <w:gridCol w:w="1921"/>
        <w:gridCol w:w="815"/>
        <w:gridCol w:w="2194"/>
        <w:tblGridChange w:id="5">
          <w:tblGrid>
            <w:gridCol w:w="1472"/>
            <w:gridCol w:w="1107"/>
            <w:gridCol w:w="1920"/>
            <w:gridCol w:w="815"/>
            <w:gridCol w:w="1883"/>
          </w:tblGrid>
        </w:tblGridChange>
      </w:tblGrid>
      <w:tr w:rsidR="0098380A" w:rsidRPr="00AC3283" w:rsidTr="009824D7">
        <w:trPr>
          <w:jc w:val="center"/>
          <w:trPrChange w:id="6" w:author="Huawei" w:date="2019-08-29T20:56:00Z">
            <w:trPr>
              <w:jc w:val="center"/>
            </w:trPr>
          </w:trPrChange>
        </w:trPr>
        <w:tc>
          <w:tcPr>
            <w:tcW w:w="2996" w:type="pct"/>
            <w:gridSpan w:val="3"/>
            <w:shd w:val="clear" w:color="auto" w:fill="auto"/>
            <w:tcPrChange w:id="7" w:author="Huawei" w:date="2019-08-29T20:56:00Z">
              <w:tcPr>
                <w:tcW w:w="3126" w:type="pct"/>
                <w:gridSpan w:val="3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543" w:type="pct"/>
            <w:shd w:val="clear" w:color="auto" w:fill="auto"/>
            <w:tcPrChange w:id="8" w:author="Huawei" w:date="2019-08-29T20:56:00Z">
              <w:tcPr>
                <w:tcW w:w="566" w:type="pct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461" w:type="pct"/>
            <w:shd w:val="clear" w:color="auto" w:fill="auto"/>
            <w:tcPrChange w:id="9" w:author="Huawei" w:date="2019-08-29T20:56:00Z">
              <w:tcPr>
                <w:tcW w:w="1308" w:type="pct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7A612A" w:rsidRPr="00AC3283" w:rsidTr="009824D7">
        <w:trPr>
          <w:jc w:val="center"/>
          <w:ins w:id="10" w:author="Huawei" w:date="2019-08-16T21:29:00Z"/>
          <w:trPrChange w:id="11" w:author="Huawei" w:date="2019-08-29T20:56:00Z">
            <w:trPr>
              <w:jc w:val="center"/>
            </w:trPr>
          </w:trPrChange>
        </w:trPr>
        <w:tc>
          <w:tcPr>
            <w:tcW w:w="980" w:type="pct"/>
            <w:shd w:val="clear" w:color="auto" w:fill="auto"/>
            <w:tcPrChange w:id="12" w:author="Huawei" w:date="2019-08-29T20:56:00Z">
              <w:tcPr>
                <w:tcW w:w="1023" w:type="pct"/>
                <w:shd w:val="clear" w:color="auto" w:fill="auto"/>
              </w:tcPr>
            </w:tcPrChange>
          </w:tcPr>
          <w:p w:rsidR="007A612A" w:rsidRPr="007A612A" w:rsidRDefault="007A612A" w:rsidP="007A612A">
            <w:pPr>
              <w:keepNext/>
              <w:keepLines/>
              <w:spacing w:after="0"/>
              <w:rPr>
                <w:ins w:id="13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14" w:author="Huawei" w:date="2019-08-16T21:29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16" w:type="pct"/>
            <w:gridSpan w:val="2"/>
            <w:shd w:val="clear" w:color="auto" w:fill="auto"/>
            <w:tcPrChange w:id="15" w:author="Huawei" w:date="2019-08-29T20:56:00Z">
              <w:tcPr>
                <w:tcW w:w="2103" w:type="pct"/>
                <w:gridSpan w:val="2"/>
                <w:shd w:val="clear" w:color="auto" w:fill="auto"/>
              </w:tcPr>
            </w:tcPrChange>
          </w:tcPr>
          <w:p w:rsidR="007A612A" w:rsidRPr="00AC3283" w:rsidRDefault="007A612A" w:rsidP="007A612A">
            <w:pPr>
              <w:keepNext/>
              <w:keepLines/>
              <w:spacing w:after="0"/>
              <w:rPr>
                <w:ins w:id="16" w:author="Huawei" w:date="2019-08-16T21:29:00Z"/>
                <w:rFonts w:ascii="Arial" w:eastAsia="宋体" w:hAnsi="Arial"/>
                <w:b/>
                <w:sz w:val="18"/>
              </w:rPr>
            </w:pPr>
            <w:ins w:id="17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</w:ins>
            <w:ins w:id="18" w:author="Huawei" w:date="2019-08-16T21:32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9" w:author="Huawei" w:date="2019-08-16T21:30:00Z"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43" w:type="pct"/>
            <w:shd w:val="clear" w:color="auto" w:fill="auto"/>
            <w:tcPrChange w:id="20" w:author="Huawei" w:date="2019-08-29T20:56:00Z">
              <w:tcPr>
                <w:tcW w:w="566" w:type="pct"/>
                <w:shd w:val="clear" w:color="auto" w:fill="auto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21" w:author="Huawei" w:date="2019-08-16T21:2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461" w:type="pct"/>
            <w:shd w:val="clear" w:color="auto" w:fill="auto"/>
            <w:tcPrChange w:id="22" w:author="Huawei" w:date="2019-08-29T20:56:00Z">
              <w:tcPr>
                <w:tcW w:w="1308" w:type="pct"/>
                <w:shd w:val="clear" w:color="auto" w:fill="auto"/>
              </w:tcPr>
            </w:tcPrChange>
          </w:tcPr>
          <w:p w:rsidR="007A612A" w:rsidRPr="007A612A" w:rsidRDefault="007A612A" w:rsidP="00650AF6">
            <w:pPr>
              <w:keepNext/>
              <w:keepLines/>
              <w:spacing w:after="0"/>
              <w:jc w:val="center"/>
              <w:rPr>
                <w:ins w:id="23" w:author="Huawei" w:date="2019-08-16T21:29:00Z"/>
                <w:rFonts w:ascii="Arial" w:eastAsia="宋体" w:hAnsi="Arial"/>
                <w:sz w:val="18"/>
                <w:lang w:eastAsia="zh-CN"/>
              </w:rPr>
            </w:pPr>
            <w:ins w:id="24" w:author="Huawei" w:date="2019-08-16T21:30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A612A" w:rsidRPr="00AC3283" w:rsidTr="009824D7">
        <w:trPr>
          <w:jc w:val="center"/>
          <w:trPrChange w:id="25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26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27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43" w:type="pct"/>
            <w:shd w:val="clear" w:color="auto" w:fill="auto"/>
            <w:vAlign w:val="center"/>
            <w:tcPrChange w:id="28" w:author="Huawei" w:date="2019-08-29T20:56:00Z">
              <w:tcPr>
                <w:tcW w:w="566" w:type="pc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29" w:author="Huawei" w:date="2019-08-29T20:56:00Z">
              <w:tcPr>
                <w:tcW w:w="1308" w:type="pc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7A612A" w:rsidRPr="00AC3283" w:rsidTr="009824D7">
        <w:trPr>
          <w:jc w:val="center"/>
          <w:ins w:id="30" w:author="Huawei" w:date="2019-08-16T21:26:00Z"/>
          <w:trPrChange w:id="31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3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33" w:author="Huawei" w:date="2019-08-16T21:26:00Z"/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34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rPr>
                <w:ins w:id="35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36" w:author="Huawei" w:date="2019-08-16T21:26:00Z">
              <w:r>
                <w:rPr>
                  <w:rFonts w:ascii="Arial" w:eastAsia="宋体" w:hAnsi="Arial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B offset</w:t>
              </w:r>
            </w:ins>
          </w:p>
        </w:tc>
        <w:tc>
          <w:tcPr>
            <w:tcW w:w="543" w:type="pct"/>
            <w:shd w:val="clear" w:color="auto" w:fill="auto"/>
            <w:vAlign w:val="center"/>
            <w:tcPrChange w:id="37" w:author="Huawei" w:date="2019-08-29T20:56:00Z">
              <w:tcPr>
                <w:tcW w:w="566" w:type="pc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38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39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</w:t>
              </w:r>
            </w:ins>
            <w:ins w:id="40" w:author="Huawei" w:date="2019-08-16T21:28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61" w:type="pct"/>
            <w:shd w:val="clear" w:color="auto" w:fill="auto"/>
            <w:vAlign w:val="center"/>
            <w:tcPrChange w:id="41" w:author="Huawei" w:date="2019-08-29T20:56:00Z">
              <w:tcPr>
                <w:tcW w:w="1308" w:type="pct"/>
                <w:shd w:val="clear" w:color="auto" w:fill="auto"/>
                <w:vAlign w:val="center"/>
              </w:tcPr>
            </w:tcPrChange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42" w:author="Huawei" w:date="2019-08-16T21:26:00Z"/>
                <w:rFonts w:ascii="Arial" w:eastAsia="宋体" w:hAnsi="Arial"/>
                <w:sz w:val="18"/>
                <w:lang w:eastAsia="zh-CN"/>
              </w:rPr>
            </w:pPr>
            <w:ins w:id="43" w:author="Huawei" w:date="2019-08-16T21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9824D7">
        <w:trPr>
          <w:jc w:val="center"/>
          <w:trPrChange w:id="44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45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46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43" w:type="pct"/>
            <w:shd w:val="clear" w:color="auto" w:fill="auto"/>
            <w:vAlign w:val="center"/>
            <w:tcPrChange w:id="47" w:author="Huawei" w:date="2019-08-29T20:56:00Z">
              <w:tcPr>
                <w:tcW w:w="56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48" w:author="Huawei" w:date="2019-08-29T20:56:00Z">
              <w:tcPr>
                <w:tcW w:w="1308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4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5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1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SSB position in 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burst</w:t>
            </w:r>
          </w:p>
        </w:tc>
        <w:tc>
          <w:tcPr>
            <w:tcW w:w="543" w:type="pct"/>
            <w:shd w:val="clear" w:color="auto" w:fill="auto"/>
            <w:vAlign w:val="center"/>
            <w:tcPrChange w:id="52" w:author="Huawei" w:date="2019-08-29T20:56:00Z">
              <w:tcPr>
                <w:tcW w:w="56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shd w:val="clear" w:color="auto" w:fill="auto"/>
            <w:vAlign w:val="center"/>
            <w:tcPrChange w:id="53" w:author="Huawei" w:date="2019-08-29T20:56:00Z">
              <w:tcPr>
                <w:tcW w:w="1308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5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5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shd w:val="clear" w:color="auto" w:fill="auto"/>
            <w:vAlign w:val="center"/>
            <w:tcPrChange w:id="56" w:author="Huawei" w:date="2019-08-29T20:56:00Z">
              <w:tcPr>
                <w:tcW w:w="2103" w:type="pct"/>
                <w:gridSpan w:val="2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43" w:type="pct"/>
            <w:shd w:val="clear" w:color="auto" w:fill="auto"/>
            <w:vAlign w:val="center"/>
            <w:tcPrChange w:id="57" w:author="Huawei" w:date="2019-08-29T20:56:00Z">
              <w:tcPr>
                <w:tcW w:w="56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1461" w:type="pct"/>
            <w:shd w:val="clear" w:color="auto" w:fill="auto"/>
            <w:vAlign w:val="center"/>
            <w:tcPrChange w:id="58" w:author="Huawei" w:date="2019-08-29T20:56:00Z">
              <w:tcPr>
                <w:tcW w:w="1308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9824D7">
        <w:trPr>
          <w:jc w:val="center"/>
          <w:trPrChange w:id="59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60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9824D7">
        <w:trPr>
          <w:jc w:val="center"/>
          <w:trPrChange w:id="6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6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98380A" w:rsidRPr="00AC3283" w:rsidTr="009824D7">
        <w:trPr>
          <w:jc w:val="center"/>
          <w:trPrChange w:id="6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7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9824D7">
        <w:trPr>
          <w:jc w:val="center"/>
          <w:trPrChange w:id="74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75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</w:t>
            </w:r>
            <w:r w:rsidRPr="00AC3283">
              <w:rPr>
                <w:rFonts w:ascii="Arial" w:eastAsia="宋体" w:hAnsi="Arial"/>
                <w:i/>
                <w:sz w:val="18"/>
              </w:rPr>
              <w:t>k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7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8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ja-JP"/>
              </w:rPr>
              <w:t>First OFDM symbol in the PRB used for CSI-RS (</w:t>
            </w:r>
            <w:r w:rsidRPr="00AC3283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AC3283">
              <w:rPr>
                <w:rFonts w:ascii="Arial" w:eastAsia="宋体" w:hAnsi="Arial"/>
                <w:i/>
                <w:sz w:val="18"/>
                <w:vertAlign w:val="subscript"/>
                <w:lang w:eastAsia="ja-JP"/>
              </w:rPr>
              <w:t>0</w:t>
            </w:r>
            <w:r w:rsidRPr="00AC3283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9824D7">
        <w:trPr>
          <w:jc w:val="center"/>
          <w:trPrChange w:id="8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8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</w:t>
            </w:r>
            <w:r w:rsidRPr="00AC3283">
              <w:rPr>
                <w:rFonts w:ascii="Arial" w:eastAsia="宋体" w:hAnsi="Arial"/>
                <w:i/>
                <w:sz w:val="18"/>
              </w:rPr>
              <w:t>X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8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9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9824D7">
        <w:trPr>
          <w:jc w:val="center"/>
          <w:trPrChange w:id="9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9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</w:t>
            </w:r>
            <w:r w:rsidRPr="00AC3283">
              <w:rPr>
                <w:rFonts w:ascii="Arial" w:eastAsia="宋体" w:hAnsi="Arial" w:cs="Arial"/>
                <w:i/>
                <w:sz w:val="18"/>
              </w:rPr>
              <w:t>ρ</w:t>
            </w:r>
            <w:r w:rsidRPr="00AC3283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9824D7">
        <w:trPr>
          <w:jc w:val="center"/>
          <w:trPrChange w:id="9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0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 20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 40</w:t>
            </w:r>
          </w:p>
        </w:tc>
      </w:tr>
      <w:tr w:rsidR="0098380A" w:rsidRPr="00AC3283" w:rsidTr="009824D7">
        <w:trPr>
          <w:jc w:val="center"/>
          <w:trPrChange w:id="10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0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15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11 for CSI-RS resource 3 and 4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30 kHz SCS: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21 for CSI-RS resource 3 and 4</w:t>
            </w:r>
          </w:p>
        </w:tc>
      </w:tr>
      <w:tr w:rsidR="0098380A" w:rsidRPr="00AC3283" w:rsidTr="009824D7">
        <w:trPr>
          <w:jc w:val="center"/>
          <w:trPrChange w:id="10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1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rPr>
                <w:rFonts w:cs="Arial"/>
                <w:szCs w:val="18"/>
              </w:rPr>
              <w:t>Start PRB 0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8380A" w:rsidRPr="00AC3283" w:rsidTr="009824D7">
        <w:trPr>
          <w:jc w:val="center"/>
          <w:trPrChange w:id="114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15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Huawei" w:date="2019-08-29T20:56:00Z">
              <w:tcPr>
                <w:tcW w:w="2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8380A" w:rsidRPr="00AC3283" w:rsidTr="009824D7">
        <w:trPr>
          <w:jc w:val="center"/>
          <w:trPrChange w:id="119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120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125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26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C</w:t>
            </w:r>
          </w:p>
        </w:tc>
      </w:tr>
      <w:tr w:rsidR="0098380A" w:rsidRPr="00AC3283" w:rsidTr="009824D7">
        <w:trPr>
          <w:jc w:val="center"/>
          <w:trPrChange w:id="131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3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SSB index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137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38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143" w:author="Huawei" w:date="2019-08-29T20:56:00Z">
            <w:trPr>
              <w:jc w:val="center"/>
            </w:trPr>
          </w:trPrChange>
        </w:trPr>
        <w:tc>
          <w:tcPr>
            <w:tcW w:w="980" w:type="pct"/>
            <w:vMerge w:val="restart"/>
            <w:shd w:val="clear" w:color="auto" w:fill="auto"/>
            <w:vAlign w:val="center"/>
            <w:tcPrChange w:id="144" w:author="Huawei" w:date="2019-08-29T20:56:00Z">
              <w:tcPr>
                <w:tcW w:w="102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 xml:space="preserve">Type 1 QCL information 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149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50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A</w:t>
            </w:r>
          </w:p>
        </w:tc>
      </w:tr>
      <w:tr w:rsidR="0098380A" w:rsidRPr="00AC3283" w:rsidTr="009824D7">
        <w:trPr>
          <w:jc w:val="center"/>
          <w:trPrChange w:id="155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56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19-08-29T20:56:00Z">
              <w:tcPr>
                <w:tcW w:w="76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Type 2 QCL information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CSI-RS resource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161" w:author="Huawei" w:date="2019-08-29T20:56:00Z">
            <w:trPr>
              <w:jc w:val="center"/>
            </w:trPr>
          </w:trPrChange>
        </w:trPr>
        <w:tc>
          <w:tcPr>
            <w:tcW w:w="980" w:type="pct"/>
            <w:vMerge/>
            <w:shd w:val="clear" w:color="auto" w:fill="auto"/>
            <w:vAlign w:val="center"/>
            <w:tcPrChange w:id="162" w:author="Huawei" w:date="2019-08-29T20:56:00Z">
              <w:tcPr>
                <w:tcW w:w="102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19-08-29T20:56:00Z">
              <w:tcPr>
                <w:tcW w:w="769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19-08-29T20:56:00Z">
              <w:tcPr>
                <w:tcW w:w="13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cs="Arial"/>
                <w:szCs w:val="18"/>
              </w:rPr>
            </w:pPr>
            <w:r w:rsidRPr="00AC3283">
              <w:t>QCL Type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 w:cs="Arial"/>
                <w:szCs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cs="Arial"/>
                <w:szCs w:val="18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167" w:author="Huawei" w:date="2019-08-29T20:56:00Z">
            <w:trPr>
              <w:jc w:val="center"/>
            </w:trPr>
          </w:trPrChange>
        </w:trPr>
        <w:tc>
          <w:tcPr>
            <w:tcW w:w="29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68" w:author="Huawei" w:date="2019-08-29T20:56:00Z">
              <w:tcPr>
                <w:tcW w:w="3126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0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for number of Tx larger than 1</w:t>
            </w:r>
          </w:p>
        </w:tc>
      </w:tr>
      <w:tr w:rsidR="0098380A" w:rsidRPr="00AC3283" w:rsidTr="009824D7">
        <w:trPr>
          <w:trHeight w:val="58"/>
          <w:jc w:val="center"/>
          <w:trPrChange w:id="171" w:author="Huawei" w:date="2019-08-29T20:56:00Z">
            <w:trPr>
              <w:trHeight w:val="58"/>
              <w:jc w:val="center"/>
            </w:trPr>
          </w:trPrChange>
        </w:trPr>
        <w:tc>
          <w:tcPr>
            <w:tcW w:w="299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172" w:author="Huawei" w:date="2019-08-29T20:56:00Z">
              <w:tcPr>
                <w:tcW w:w="3126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all unused R</w:t>
            </w:r>
            <w:r w:rsidRPr="00AC3283">
              <w:rPr>
                <w:rFonts w:ascii="Arial" w:eastAsia="宋体" w:hAnsi="Arial" w:hint="eastAsia"/>
                <w:snapToGrid w:val="0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napToGrid w:val="0"/>
                <w:sz w:val="18"/>
              </w:rPr>
              <w:t>s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19-08-29T20:56:00Z">
              <w:tcPr>
                <w:tcW w:w="5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19-08-29T20:56:00Z">
              <w:tcPr>
                <w:tcW w:w="13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7A612A" w:rsidRPr="00AC3283" w:rsidTr="009824D7">
        <w:trPr>
          <w:trHeight w:val="58"/>
          <w:jc w:val="center"/>
          <w:ins w:id="175" w:author="Huawei" w:date="2019-08-16T21:31:00Z"/>
          <w:trPrChange w:id="176" w:author="Huawei" w:date="2019-08-29T20:56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177" w:author="Huawei" w:date="2019-08-29T20:56:00Z">
              <w:tcPr>
                <w:tcW w:w="5000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A612A" w:rsidRPr="00AC3283" w:rsidRDefault="007A612A" w:rsidP="007A612A">
            <w:pPr>
              <w:pStyle w:val="TAN"/>
              <w:rPr>
                <w:ins w:id="178" w:author="Huawei" w:date="2019-08-16T21:31:00Z"/>
              </w:rPr>
            </w:pPr>
            <w:ins w:id="179" w:author="Huawei" w:date="2019-08-16T21:31:00Z">
              <w:r>
                <w:t>Note 1</w:t>
              </w:r>
              <w:r w:rsidRPr="007A612A">
                <w:t>:</w:t>
              </w:r>
              <w:r w:rsidRPr="007A612A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180" w:name="_Hlk531596606"/>
      <w:bookmarkStart w:id="181" w:name="_Toc13090695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180"/>
      <w:bookmarkEnd w:id="181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</w:t>
      </w:r>
      <w:r w:rsidRPr="00AC3283">
        <w:rPr>
          <w:rFonts w:eastAsia="宋体"/>
          <w:lang w:eastAsia="zh-CN"/>
        </w:rPr>
        <w:t>V</w:t>
      </w:r>
      <w:r w:rsidRPr="00AC3283">
        <w:rPr>
          <w:rFonts w:eastAsia="宋体" w:hint="eastAsia"/>
          <w:lang w:eastAsia="zh-CN"/>
        </w:rPr>
        <w:t>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182" w:name="_Toc13090696"/>
      <w:r w:rsidRPr="00AC3283">
        <w:lastRenderedPageBreak/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182"/>
    </w:p>
    <w:p w:rsidR="0098380A" w:rsidRPr="00AC3283" w:rsidRDefault="0098380A" w:rsidP="0098380A">
      <w:pPr>
        <w:pStyle w:val="4"/>
        <w:rPr>
          <w:lang w:eastAsia="zh-CN"/>
        </w:rPr>
      </w:pPr>
      <w:bookmarkStart w:id="183" w:name="_Toc1309069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183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5.3.2.1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7A612A" w:rsidRPr="00AC3283" w:rsidTr="00650AF6">
        <w:trPr>
          <w:cantSplit/>
          <w:jc w:val="center"/>
          <w:ins w:id="184" w:author="Huawei" w:date="2019-08-16T21:34:00Z"/>
        </w:trPr>
        <w:tc>
          <w:tcPr>
            <w:tcW w:w="3157" w:type="dxa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185" w:author="Huawei" w:date="2019-08-16T21:34:00Z"/>
                <w:rFonts w:ascii="Arial" w:eastAsia="宋体" w:hAnsi="Arial" w:cs="Arial"/>
                <w:sz w:val="18"/>
                <w:lang w:eastAsia="zh-CN"/>
              </w:rPr>
            </w:pPr>
            <w:ins w:id="186" w:author="Huawei" w:date="2019-08-16T2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Frequency domain resource allocation fo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r CORESET</w:t>
              </w:r>
            </w:ins>
          </w:p>
        </w:tc>
        <w:tc>
          <w:tcPr>
            <w:tcW w:w="1171" w:type="dxa"/>
            <w:vAlign w:val="center"/>
          </w:tcPr>
          <w:p w:rsidR="007A612A" w:rsidRPr="00AC3283" w:rsidRDefault="007A612A" w:rsidP="00650AF6">
            <w:pPr>
              <w:keepNext/>
              <w:keepLines/>
              <w:spacing w:after="0"/>
              <w:jc w:val="center"/>
              <w:rPr>
                <w:ins w:id="187" w:author="Huawei" w:date="2019-08-16T21:34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7A612A" w:rsidRPr="007A612A" w:rsidRDefault="004E7186" w:rsidP="004E7186">
            <w:pPr>
              <w:keepNext/>
              <w:keepLines/>
              <w:spacing w:after="0"/>
              <w:jc w:val="center"/>
              <w:rPr>
                <w:ins w:id="188" w:author="Huawei" w:date="2019-08-16T21:34:00Z"/>
                <w:rFonts w:ascii="Arial" w:eastAsia="宋体" w:hAnsi="Arial"/>
                <w:sz w:val="18"/>
                <w:lang w:eastAsia="zh-CN"/>
              </w:rPr>
            </w:pPr>
            <w:ins w:id="189" w:author="Huawei" w:date="2019-08-29T20:53:00Z">
              <w:r>
                <w:rPr>
                  <w:rFonts w:ascii="Arial" w:eastAsia="宋体" w:hAnsi="Arial"/>
                  <w:sz w:val="18"/>
                </w:rPr>
                <w:t xml:space="preserve">Start </w:t>
              </w:r>
            </w:ins>
            <w:ins w:id="190" w:author="Huawei" w:date="2019-08-29T20:54:00Z">
              <w:r>
                <w:rPr>
                  <w:rFonts w:ascii="Arial" w:eastAsia="宋体" w:hAnsi="Arial"/>
                  <w:sz w:val="18"/>
                </w:rPr>
                <w:t xml:space="preserve">from </w:t>
              </w:r>
            </w:ins>
            <w:ins w:id="191" w:author="Huawei" w:date="2019-08-29T20:53:00Z">
              <w:r>
                <w:rPr>
                  <w:rFonts w:ascii="Arial" w:eastAsia="宋体" w:hAnsi="Arial"/>
                  <w:sz w:val="18"/>
                </w:rPr>
                <w:t xml:space="preserve">RB = 0 </w:t>
              </w:r>
            </w:ins>
            <w:ins w:id="192" w:author="Huawei" w:date="2019-08-29T20:54:00Z">
              <w:r>
                <w:rPr>
                  <w:rFonts w:ascii="Arial" w:eastAsia="宋体" w:hAnsi="Arial"/>
                  <w:sz w:val="18"/>
                </w:rPr>
                <w:t>with contiguous RB allocation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3" w:name="_Toc13090698"/>
      <w:r w:rsidRPr="00AC3283">
        <w:rPr>
          <w:snapToGrid w:val="0"/>
        </w:rPr>
        <w:t>5.3.2.1.1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193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8.1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1x2 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-2.1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194" w:name="_Toc13090699"/>
      <w:r w:rsidRPr="00AC3283">
        <w:rPr>
          <w:snapToGrid w:val="0"/>
        </w:rPr>
        <w:t>5.3.2.1.2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194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-1.3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-0.2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195" w:name="_Toc13090700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195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rFonts w:hint="eastAsia"/>
          <w:lang w:eastAsia="zh-CN"/>
        </w:rPr>
        <w:t>5.3.2.2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  <w:tr w:rsidR="00650AF6" w:rsidRPr="00AC3283" w:rsidTr="00650AF6">
        <w:trPr>
          <w:cantSplit/>
          <w:jc w:val="center"/>
          <w:ins w:id="196" w:author="Huawei" w:date="2019-08-16T21:36:00Z"/>
        </w:trPr>
        <w:tc>
          <w:tcPr>
            <w:tcW w:w="3235" w:type="dxa"/>
            <w:vAlign w:val="center"/>
          </w:tcPr>
          <w:p w:rsidR="00650AF6" w:rsidRPr="00AC3283" w:rsidRDefault="00650AF6" w:rsidP="00650AF6">
            <w:pPr>
              <w:keepNext/>
              <w:keepLines/>
              <w:spacing w:after="0"/>
              <w:jc w:val="center"/>
              <w:rPr>
                <w:ins w:id="197" w:author="Huawei" w:date="2019-08-16T21:36:00Z"/>
                <w:rFonts w:ascii="Arial" w:eastAsia="宋体" w:hAnsi="Arial" w:cs="Arial"/>
                <w:sz w:val="18"/>
                <w:lang w:eastAsia="zh-CN"/>
              </w:rPr>
            </w:pPr>
            <w:ins w:id="198" w:author="Huawei" w:date="2019-08-16T21:3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1093" w:type="dxa"/>
            <w:vAlign w:val="center"/>
          </w:tcPr>
          <w:p w:rsidR="00650AF6" w:rsidRPr="00AC3283" w:rsidRDefault="00650AF6" w:rsidP="00650AF6">
            <w:pPr>
              <w:keepNext/>
              <w:keepLines/>
              <w:spacing w:after="0"/>
              <w:jc w:val="center"/>
              <w:rPr>
                <w:ins w:id="199" w:author="Huawei" w:date="2019-08-16T21:36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650AF6" w:rsidRPr="00AC3283" w:rsidRDefault="004E7186" w:rsidP="00650AF6">
            <w:pPr>
              <w:keepNext/>
              <w:keepLines/>
              <w:spacing w:after="0"/>
              <w:jc w:val="center"/>
              <w:rPr>
                <w:ins w:id="200" w:author="Huawei" w:date="2019-08-16T21:36:00Z"/>
                <w:rFonts w:ascii="Arial" w:eastAsia="宋体" w:hAnsi="Arial" w:cs="v5.0.0"/>
                <w:sz w:val="18"/>
                <w:lang w:eastAsia="zh-CN"/>
              </w:rPr>
            </w:pPr>
            <w:ins w:id="201" w:author="Huawei" w:date="2019-08-29T20:55:00Z">
              <w:r>
                <w:rPr>
                  <w:rFonts w:ascii="Arial" w:eastAsia="宋体" w:hAnsi="Arial"/>
                  <w:sz w:val="18"/>
                </w:rPr>
                <w:t>Start from RB = 0 with contiguous RB allocation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02" w:name="_Toc13090701"/>
      <w:r w:rsidRPr="00AC3283">
        <w:rPr>
          <w:snapToGrid w:val="0"/>
        </w:rPr>
        <w:t>5.3.2.2.1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202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7.0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3.0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-3.8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03" w:name="_Toc13090702"/>
      <w:r w:rsidRPr="00AC3283">
        <w:rPr>
          <w:snapToGrid w:val="0"/>
        </w:rPr>
        <w:t>5.3.2.2.2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203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5.3.2.2.2-1.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-1.2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204" w:name="_Toc13090703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4</w:t>
      </w:r>
      <w:r w:rsidRPr="00AC3283">
        <w:t>RX requirements</w:t>
      </w:r>
      <w:bookmarkEnd w:id="204"/>
    </w:p>
    <w:p w:rsidR="0098380A" w:rsidRPr="00AC3283" w:rsidRDefault="0098380A" w:rsidP="0098380A">
      <w:pPr>
        <w:pStyle w:val="4"/>
        <w:rPr>
          <w:lang w:eastAsia="zh-CN"/>
        </w:rPr>
      </w:pPr>
      <w:bookmarkStart w:id="205" w:name="_Toc13090704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205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 are valid for all FDD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5.3.3.1</w:t>
      </w:r>
      <w:r w:rsidRPr="00AC3283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nonInterleaved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Shift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F74854" w:rsidRPr="00AC3283" w:rsidTr="00650AF6">
        <w:trPr>
          <w:cantSplit/>
          <w:jc w:val="center"/>
          <w:ins w:id="206" w:author="Huawei" w:date="2019-08-16T21:38:00Z"/>
        </w:trPr>
        <w:tc>
          <w:tcPr>
            <w:tcW w:w="3157" w:type="dxa"/>
            <w:vAlign w:val="center"/>
          </w:tcPr>
          <w:p w:rsidR="00F74854" w:rsidRPr="00AC3283" w:rsidRDefault="00F74854" w:rsidP="006E1DFA">
            <w:pPr>
              <w:keepNext/>
              <w:keepLines/>
              <w:spacing w:after="0"/>
              <w:jc w:val="center"/>
              <w:rPr>
                <w:ins w:id="207" w:author="Huawei" w:date="2019-08-16T21:38:00Z"/>
                <w:rFonts w:ascii="Arial" w:eastAsia="宋体" w:hAnsi="Arial" w:cs="Arial"/>
                <w:sz w:val="18"/>
                <w:lang w:eastAsia="zh-CN"/>
              </w:rPr>
            </w:pPr>
            <w:ins w:id="208" w:author="Huawei" w:date="2019-08-16T21:3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209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210" w:author="Huawei" w:date="2019-08-16T21:38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171" w:type="dxa"/>
            <w:vAlign w:val="center"/>
          </w:tcPr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211" w:author="Huawei" w:date="2019-08-16T21:38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F74854" w:rsidRPr="00AC3283" w:rsidRDefault="004E7186" w:rsidP="00F74854">
            <w:pPr>
              <w:keepNext/>
              <w:keepLines/>
              <w:spacing w:after="0"/>
              <w:jc w:val="center"/>
              <w:rPr>
                <w:ins w:id="212" w:author="Huawei" w:date="2019-08-16T21:38:00Z"/>
                <w:rFonts w:ascii="Arial" w:eastAsia="宋体" w:hAnsi="Arial"/>
                <w:sz w:val="18"/>
                <w:lang w:eastAsia="zh-CN"/>
              </w:rPr>
            </w:pPr>
            <w:ins w:id="213" w:author="Huawei" w:date="2019-08-29T20:55:00Z">
              <w:r>
                <w:rPr>
                  <w:rFonts w:ascii="Arial" w:eastAsia="宋体" w:hAnsi="Arial"/>
                  <w:sz w:val="18"/>
                </w:rPr>
                <w:t>Start from RB = 0 with contiguous RB allocation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14" w:name="_Toc13090705"/>
      <w:r w:rsidRPr="00AC3283">
        <w:rPr>
          <w:snapToGrid w:val="0"/>
        </w:rPr>
        <w:lastRenderedPageBreak/>
        <w:t>5.3.3.1.1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214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5.3.3.1.1-1.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5.3.3.1.1-1: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2.7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0.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R.PDCCH.1-1.1 FDD</w:t>
            </w:r>
            <w:r w:rsidRPr="00AC3283" w:rsidDel="00114CE8">
              <w:rPr>
                <w:rFonts w:ascii="Arial" w:eastAsia="宋体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-0.4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1x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M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Del="002E1D2D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-3.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15" w:name="_Toc13090706"/>
      <w:r w:rsidRPr="00AC3283">
        <w:rPr>
          <w:snapToGrid w:val="0"/>
        </w:rPr>
        <w:t>5.3.3.1.2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215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5.3.3.1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5.3.3.1.2-1.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5.3.3.1.2-1: Minimum performance for PDCCH with 15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-1.9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</w:t>
            </w:r>
            <w:r w:rsidRPr="00AC3283">
              <w:rPr>
                <w:rFonts w:ascii="Arial" w:eastAsia="宋体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-4.5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4"/>
        <w:rPr>
          <w:lang w:eastAsia="zh-CN"/>
        </w:rPr>
      </w:pPr>
      <w:bookmarkStart w:id="216" w:name="_Toc13090707"/>
      <w:r w:rsidRPr="00AC3283">
        <w:t>5.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216"/>
    </w:p>
    <w:p w:rsidR="0098380A" w:rsidRPr="00AC3283" w:rsidRDefault="0098380A" w:rsidP="0098380A">
      <w:pPr>
        <w:rPr>
          <w:rFonts w:eastAsia="宋体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</w:pPr>
      <w:r w:rsidRPr="00AC3283">
        <w:t xml:space="preserve">Table </w:t>
      </w:r>
      <w:r w:rsidRPr="00AC3283">
        <w:rPr>
          <w:rFonts w:hint="eastAsia"/>
          <w:lang w:eastAsia="zh-CN"/>
        </w:rPr>
        <w:t>5.3.3.2</w:t>
      </w:r>
      <w:r w:rsidRPr="00AC3283">
        <w:t xml:space="preserve">-1: </w:t>
      </w:r>
      <w:r w:rsidRPr="00AC3283">
        <w:rPr>
          <w:rFonts w:hint="eastAsia"/>
          <w:lang w:eastAsia="zh-CN"/>
        </w:rPr>
        <w:t xml:space="preserve">Common </w:t>
      </w:r>
      <w:r w:rsidRPr="00AC3283"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98380A" w:rsidRPr="00AC3283" w:rsidTr="00650AF6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98380A" w:rsidRPr="00AC3283" w:rsidTr="00650AF6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FR1.30-1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235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S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hift</w:t>
            </w:r>
            <w:r w:rsidRPr="00AC3283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sz w:val="18"/>
                <w:lang w:eastAsia="zh-CN"/>
              </w:rPr>
            </w:pPr>
            <w:r w:rsidRPr="00AC3283">
              <w:rPr>
                <w:rFonts w:ascii="Arial" w:eastAsia="宋体" w:hAnsi="Arial" w:cs="v5.0.0" w:hint="eastAsia"/>
                <w:sz w:val="18"/>
                <w:lang w:eastAsia="zh-CN"/>
              </w:rPr>
              <w:t>0</w:t>
            </w:r>
          </w:p>
        </w:tc>
      </w:tr>
      <w:tr w:rsidR="00F74854" w:rsidRPr="00AC3283" w:rsidTr="00650AF6">
        <w:trPr>
          <w:cantSplit/>
          <w:jc w:val="center"/>
          <w:ins w:id="217" w:author="Huawei" w:date="2019-08-16T21:39:00Z"/>
        </w:trPr>
        <w:tc>
          <w:tcPr>
            <w:tcW w:w="3235" w:type="dxa"/>
            <w:vAlign w:val="center"/>
          </w:tcPr>
          <w:p w:rsidR="00F74854" w:rsidRPr="00AC3283" w:rsidRDefault="00F74854" w:rsidP="006E1DFA">
            <w:pPr>
              <w:keepNext/>
              <w:keepLines/>
              <w:spacing w:after="0"/>
              <w:jc w:val="center"/>
              <w:rPr>
                <w:ins w:id="218" w:author="Huawei" w:date="2019-08-16T21:39:00Z"/>
                <w:rFonts w:ascii="Arial" w:eastAsia="宋体" w:hAnsi="Arial" w:cs="Arial"/>
                <w:sz w:val="18"/>
                <w:lang w:eastAsia="zh-CN"/>
              </w:rPr>
            </w:pPr>
            <w:ins w:id="219" w:author="Huawei" w:date="2019-08-16T21:3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220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221" w:author="Huawei" w:date="2019-08-16T21:39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093" w:type="dxa"/>
            <w:vAlign w:val="center"/>
          </w:tcPr>
          <w:p w:rsidR="00F74854" w:rsidRPr="00AC3283" w:rsidRDefault="00F74854" w:rsidP="00F74854">
            <w:pPr>
              <w:keepNext/>
              <w:keepLines/>
              <w:spacing w:after="0"/>
              <w:jc w:val="center"/>
              <w:rPr>
                <w:ins w:id="222" w:author="Huawei" w:date="2019-08-16T21:39:00Z"/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F74854" w:rsidRPr="00AC3283" w:rsidRDefault="004E7186" w:rsidP="004E7186">
            <w:pPr>
              <w:keepNext/>
              <w:keepLines/>
              <w:spacing w:after="0"/>
              <w:jc w:val="center"/>
              <w:rPr>
                <w:ins w:id="223" w:author="Huawei" w:date="2019-08-16T21:39:00Z"/>
                <w:rFonts w:ascii="Arial" w:eastAsia="宋体" w:hAnsi="Arial" w:cs="v5.0.0"/>
                <w:sz w:val="18"/>
                <w:lang w:eastAsia="zh-CN"/>
              </w:rPr>
            </w:pPr>
            <w:ins w:id="224" w:author="Huawei" w:date="2019-08-29T20:55:00Z">
              <w:r>
                <w:rPr>
                  <w:rFonts w:ascii="Arial" w:eastAsia="宋体" w:hAnsi="Arial"/>
                  <w:sz w:val="18"/>
                </w:rPr>
                <w:t>Start from RB = 0 with contiguous RB allocation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snapToGrid w:val="0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25" w:name="_Toc13090708"/>
      <w:r w:rsidRPr="00AC3283">
        <w:rPr>
          <w:snapToGrid w:val="0"/>
        </w:rPr>
        <w:t>5.3.3.2.1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 performances</w:t>
      </w:r>
      <w:bookmarkEnd w:id="225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5.3.3.2.1-1.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lastRenderedPageBreak/>
        <w:t>Table 5.3.3.2.1-1: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1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2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2.1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t>2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102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4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1.</w:t>
            </w:r>
            <w:r w:rsidRPr="00AC3283">
              <w:rPr>
                <w:rFonts w:eastAsia="Calibri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TDLC300-100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1x4 Low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-0.9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  <w:lang w:eastAsia="zh-CN"/>
              </w:rPr>
            </w:pPr>
            <w:r w:rsidRPr="00AC3283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4</w:t>
            </w:r>
            <w:r w:rsidRPr="00AC3283">
              <w:rPr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Calibri"/>
                <w:szCs w:val="18"/>
              </w:rPr>
              <w:t xml:space="preserve">R.PDCCH. </w:t>
            </w:r>
            <w:r w:rsidRPr="00AC3283">
              <w:rPr>
                <w:rFonts w:eastAsia="Calibri"/>
                <w:szCs w:val="18"/>
                <w:lang w:val="en-US"/>
              </w:rPr>
              <w:t>2</w:t>
            </w:r>
            <w:r w:rsidRPr="00AC3283">
              <w:rPr>
                <w:rFonts w:eastAsia="Calibri"/>
                <w:szCs w:val="18"/>
                <w:lang w:val="ru-RU"/>
              </w:rPr>
              <w:t>-</w:t>
            </w:r>
            <w:r w:rsidRPr="00AC3283">
              <w:rPr>
                <w:rFonts w:eastAsia="Calibri"/>
                <w:szCs w:val="18"/>
                <w:lang w:val="en-US"/>
              </w:rPr>
              <w:t>2.</w:t>
            </w:r>
            <w:r w:rsidRPr="00AC3283">
              <w:rPr>
                <w:rFonts w:eastAsia="Calibri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  <w:r w:rsidRPr="00AC3283">
              <w:rPr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hint="eastAsia"/>
                <w:lang w:eastAsia="zh-CN"/>
              </w:rPr>
              <w:t>-3.6</w:t>
            </w:r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226" w:name="_Toc13090709"/>
      <w:r w:rsidRPr="00AC3283">
        <w:rPr>
          <w:snapToGrid w:val="0"/>
        </w:rPr>
        <w:t>5.3.3.2.2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2 Tx Antenna performances</w:t>
      </w:r>
      <w:bookmarkEnd w:id="226"/>
    </w:p>
    <w:p w:rsidR="0098380A" w:rsidRPr="00AC3283" w:rsidRDefault="0098380A" w:rsidP="0098380A">
      <w:pPr>
        <w:rPr>
          <w:rFonts w:eastAsia="宋体" w:cs="v5.0.0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5.3.3.2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>, the average probability of a missed downlink scheduling grant (Pm-dsg) shall be below the specified value in Table 5.3.3.2.2-1. The downlink physical setup is in accordance with Annex C.3.1.</w:t>
      </w:r>
    </w:p>
    <w:p w:rsidR="0098380A" w:rsidRPr="00AC3283" w:rsidRDefault="0098380A" w:rsidP="0098380A">
      <w:pPr>
        <w:pStyle w:val="TH"/>
      </w:pPr>
      <w:r w:rsidRPr="00AC3283">
        <w:t>Table 5.3.3.2.2-1: Minimum performance for PDCCH with 30</w:t>
      </w:r>
      <w:r w:rsidRPr="00AC3283">
        <w:rPr>
          <w:rFonts w:hint="eastAsia"/>
          <w:lang w:eastAsia="zh-CN"/>
        </w:rPr>
        <w:t xml:space="preserve"> </w:t>
      </w:r>
      <w:r w:rsidRPr="00AC3283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98380A" w:rsidRPr="00AC3283" w:rsidTr="00650AF6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</w:t>
            </w:r>
            <w:r w:rsidRPr="00AC3283">
              <w:rPr>
                <w:rFonts w:ascii="Arial" w:eastAsia="宋体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</w:rPr>
              <w:t>SNR</w:t>
            </w:r>
            <w:r w:rsidRPr="00AC3283" w:rsidDel="005B3479">
              <w:rPr>
                <w:rFonts w:ascii="Arial" w:eastAsia="宋体" w:hAnsi="Arial" w:cs="Arial"/>
                <w:b/>
                <w:sz w:val="18"/>
              </w:rPr>
              <w:t xml:space="preserve"> </w:t>
            </w:r>
            <w:r w:rsidRPr="00AC3283">
              <w:rPr>
                <w:rFonts w:ascii="Arial" w:eastAsia="宋体" w:hAnsi="Arial" w:cs="Arial"/>
                <w:b/>
                <w:sz w:val="18"/>
              </w:rPr>
              <w:t>(dB)</w:t>
            </w:r>
          </w:p>
        </w:tc>
      </w:tr>
      <w:tr w:rsidR="0098380A" w:rsidRPr="00AC3283" w:rsidTr="00650AF6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-4.3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>
      <w:pPr>
        <w:rPr>
          <w:noProof/>
          <w:lang w:eastAsia="zh-CN"/>
        </w:rPr>
      </w:pPr>
    </w:p>
    <w:p w:rsidR="0098380A" w:rsidRDefault="0098380A">
      <w:pPr>
        <w:rPr>
          <w:noProof/>
          <w:lang w:eastAsia="zh-CN"/>
        </w:rPr>
      </w:pPr>
      <w:r w:rsidRPr="00F74854">
        <w:rPr>
          <w:rFonts w:hint="eastAsia"/>
          <w:noProof/>
          <w:highlight w:val="yellow"/>
          <w:lang w:eastAsia="zh-CN"/>
        </w:rPr>
        <w:t>&lt;&lt;</w:t>
      </w:r>
      <w:r w:rsidRPr="00F74854">
        <w:rPr>
          <w:noProof/>
          <w:highlight w:val="yellow"/>
          <w:lang w:eastAsia="zh-CN"/>
        </w:rPr>
        <w:t>Next Changes</w:t>
      </w:r>
      <w:r w:rsidRPr="00F74854">
        <w:rPr>
          <w:rFonts w:hint="eastAsia"/>
          <w:noProof/>
          <w:highlight w:val="yellow"/>
          <w:lang w:eastAsia="zh-CN"/>
        </w:rPr>
        <w:t>&gt;&gt;</w:t>
      </w:r>
    </w:p>
    <w:p w:rsidR="0098380A" w:rsidRDefault="0098380A">
      <w:pPr>
        <w:rPr>
          <w:noProof/>
          <w:lang w:eastAsia="zh-CN"/>
        </w:rPr>
      </w:pPr>
    </w:p>
    <w:p w:rsidR="0098380A" w:rsidRPr="00AC3283" w:rsidRDefault="0098380A" w:rsidP="0098380A">
      <w:pPr>
        <w:pStyle w:val="2"/>
        <w:rPr>
          <w:lang w:eastAsia="zh-CN"/>
        </w:rPr>
      </w:pPr>
      <w:bookmarkStart w:id="227" w:name="_Toc13090782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rPr>
          <w:rFonts w:hint="eastAsia"/>
          <w:lang w:eastAsia="zh-CN"/>
        </w:rPr>
        <w:tab/>
      </w:r>
      <w:r w:rsidRPr="00AC3283">
        <w:t>PDCCH demodulation requirements</w:t>
      </w:r>
      <w:bookmarkEnd w:id="227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receiver characteristics of the PDCCH </w:t>
      </w:r>
      <w:r w:rsidRPr="00AC3283">
        <w:rPr>
          <w:rFonts w:eastAsia="宋体" w:hint="eastAsia"/>
          <w:lang w:eastAsia="zh-CN"/>
        </w:rPr>
        <w:t>are</w:t>
      </w:r>
      <w:r w:rsidRPr="00AC3283">
        <w:rPr>
          <w:rFonts w:eastAsia="宋体"/>
        </w:rPr>
        <w:t xml:space="preserve"> determined by the probability of miss-detection of the Downlink Scheduling Grant (Pm-dsg).</w:t>
      </w:r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 xml:space="preserve">The parameters specified in Table </w:t>
      </w:r>
      <w:r w:rsidRPr="00AC3283">
        <w:rPr>
          <w:rFonts w:eastAsia="宋体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/>
          <w:lang w:eastAsia="zh-CN"/>
        </w:rPr>
        <w:t>3</w:t>
      </w:r>
      <w:r w:rsidRPr="00AC3283">
        <w:rPr>
          <w:rFonts w:eastAsia="宋体"/>
        </w:rPr>
        <w:t xml:space="preserve">-1 are valid for all </w:t>
      </w:r>
      <w:r w:rsidRPr="00AC3283">
        <w:rPr>
          <w:rFonts w:eastAsia="宋体"/>
          <w:lang w:eastAsia="zh-CN"/>
        </w:rPr>
        <w:t>PDCCH</w:t>
      </w:r>
      <w:r w:rsidRPr="00AC3283">
        <w:rPr>
          <w:rFonts w:eastAsia="宋体"/>
        </w:rPr>
        <w:t xml:space="preserve"> tests</w:t>
      </w:r>
      <w:r w:rsidRPr="00AC3283">
        <w:rPr>
          <w:rFonts w:eastAsia="宋体"/>
          <w:lang w:eastAsia="zh-CN"/>
        </w:rPr>
        <w:t xml:space="preserve"> </w:t>
      </w:r>
      <w:r w:rsidRPr="00AC3283">
        <w:rPr>
          <w:rFonts w:eastAsia="宋体"/>
        </w:rPr>
        <w:t>unless otherwise stated.</w:t>
      </w:r>
    </w:p>
    <w:p w:rsidR="0098380A" w:rsidRPr="00AC3283" w:rsidRDefault="0098380A" w:rsidP="0098380A">
      <w:pPr>
        <w:pStyle w:val="TH"/>
      </w:pPr>
      <w:r w:rsidRPr="00AC3283">
        <w:lastRenderedPageBreak/>
        <w:t xml:space="preserve">Table </w:t>
      </w:r>
      <w:r w:rsidRPr="00AC3283">
        <w:rPr>
          <w:rFonts w:hint="eastAsia"/>
        </w:rPr>
        <w:t>7</w:t>
      </w:r>
      <w:r w:rsidRPr="00AC3283">
        <w:t>.</w:t>
      </w:r>
      <w:r w:rsidRPr="00AC3283">
        <w:rPr>
          <w:rFonts w:hint="eastAsia"/>
        </w:rPr>
        <w:t>3</w:t>
      </w:r>
      <w:r w:rsidRPr="00AC3283">
        <w:t xml:space="preserve">-1: </w:t>
      </w:r>
      <w:r w:rsidRPr="00AC3283">
        <w:rPr>
          <w:rFonts w:hint="eastAsia"/>
        </w:rPr>
        <w:t>Common t</w:t>
      </w:r>
      <w:r w:rsidRPr="00AC3283">
        <w:t>est Parameters</w:t>
      </w:r>
    </w:p>
    <w:tbl>
      <w:tblPr>
        <w:tblW w:w="38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8" w:author="Huawei" w:date="2019-08-29T20:57:00Z">
          <w:tblPr>
            <w:tblW w:w="373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90"/>
        <w:gridCol w:w="66"/>
        <w:gridCol w:w="1215"/>
        <w:gridCol w:w="1702"/>
        <w:gridCol w:w="831"/>
        <w:gridCol w:w="2062"/>
        <w:tblGridChange w:id="229">
          <w:tblGrid>
            <w:gridCol w:w="1488"/>
            <w:gridCol w:w="748"/>
            <w:gridCol w:w="535"/>
            <w:gridCol w:w="1701"/>
            <w:gridCol w:w="831"/>
            <w:gridCol w:w="1894"/>
          </w:tblGrid>
        </w:tblGridChange>
      </w:tblGrid>
      <w:tr w:rsidR="0098380A" w:rsidRPr="00AC3283" w:rsidTr="009824D7">
        <w:trPr>
          <w:jc w:val="center"/>
          <w:trPrChange w:id="230" w:author="Huawei" w:date="2019-08-29T20:57:00Z">
            <w:trPr>
              <w:jc w:val="center"/>
            </w:trPr>
          </w:trPrChange>
        </w:trPr>
        <w:tc>
          <w:tcPr>
            <w:tcW w:w="3036" w:type="pct"/>
            <w:gridSpan w:val="4"/>
            <w:shd w:val="clear" w:color="auto" w:fill="auto"/>
            <w:tcPrChange w:id="231" w:author="Huawei" w:date="2019-08-29T20:57:00Z">
              <w:tcPr>
                <w:tcW w:w="3107" w:type="pct"/>
                <w:gridSpan w:val="4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564" w:type="pct"/>
            <w:shd w:val="clear" w:color="auto" w:fill="auto"/>
            <w:tcPrChange w:id="232" w:author="Huawei" w:date="2019-08-29T20:57:00Z">
              <w:tcPr>
                <w:tcW w:w="577" w:type="pct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400" w:type="pct"/>
            <w:shd w:val="clear" w:color="auto" w:fill="auto"/>
            <w:tcPrChange w:id="233" w:author="Huawei" w:date="2019-08-29T20:57:00Z">
              <w:tcPr>
                <w:tcW w:w="1316" w:type="pct"/>
                <w:shd w:val="clear" w:color="auto" w:fill="auto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Value</w:t>
            </w:r>
          </w:p>
        </w:tc>
      </w:tr>
      <w:tr w:rsidR="00E37F71" w:rsidRPr="00AC3283" w:rsidTr="009824D7">
        <w:trPr>
          <w:jc w:val="center"/>
          <w:ins w:id="234" w:author="Huawei" w:date="2019-08-16T21:40:00Z"/>
          <w:trPrChange w:id="235" w:author="Huawei" w:date="2019-08-29T20:57:00Z">
            <w:trPr>
              <w:jc w:val="center"/>
            </w:trPr>
          </w:trPrChange>
        </w:trPr>
        <w:tc>
          <w:tcPr>
            <w:tcW w:w="1056" w:type="pct"/>
            <w:gridSpan w:val="2"/>
            <w:shd w:val="clear" w:color="auto" w:fill="auto"/>
            <w:tcPrChange w:id="236" w:author="Huawei" w:date="2019-08-29T20:57:00Z">
              <w:tcPr>
                <w:tcW w:w="1553" w:type="pct"/>
                <w:gridSpan w:val="2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37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38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1980" w:type="pct"/>
            <w:gridSpan w:val="2"/>
            <w:shd w:val="clear" w:color="auto" w:fill="auto"/>
            <w:tcPrChange w:id="239" w:author="Huawei" w:date="2019-08-29T20:57:00Z">
              <w:tcPr>
                <w:tcW w:w="1553" w:type="pct"/>
                <w:gridSpan w:val="2"/>
                <w:shd w:val="clear" w:color="auto" w:fill="auto"/>
              </w:tcPr>
            </w:tcPrChange>
          </w:tcPr>
          <w:p w:rsidR="00E37F71" w:rsidRPr="00E37F71" w:rsidRDefault="00E37F71">
            <w:pPr>
              <w:keepNext/>
              <w:keepLines/>
              <w:spacing w:after="0"/>
              <w:jc w:val="center"/>
              <w:rPr>
                <w:ins w:id="240" w:author="Huawei" w:date="2019-08-16T21:40:00Z"/>
                <w:rFonts w:ascii="Arial" w:eastAsia="宋体" w:hAnsi="Arial"/>
                <w:sz w:val="18"/>
                <w:lang w:eastAsia="zh-CN"/>
              </w:rPr>
              <w:pPrChange w:id="241" w:author="Huawei" w:date="2019-08-16T21:41:00Z">
                <w:pPr>
                  <w:keepNext/>
                  <w:keepLines/>
                  <w:spacing w:after="0"/>
                </w:pPr>
              </w:pPrChange>
            </w:pPr>
            <w:ins w:id="242" w:author="Huawei" w:date="2019-08-16T21:42:00Z">
              <w:r w:rsidRPr="00AC3283">
                <w:rPr>
                  <w:rFonts w:ascii="Arial" w:eastAsia="宋体" w:hAnsi="Arial"/>
                  <w:sz w:val="18"/>
                </w:rPr>
                <w:t xml:space="preserve">Offset between Point A and the lowest usable subcarrier on this carrier (Note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AC3283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564" w:type="pct"/>
            <w:shd w:val="clear" w:color="auto" w:fill="auto"/>
            <w:tcPrChange w:id="243" w:author="Huawei" w:date="2019-08-29T20:57:00Z">
              <w:tcPr>
                <w:tcW w:w="577" w:type="pct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44" w:author="Huawei" w:date="2019-08-16T21:4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00" w:type="pct"/>
            <w:shd w:val="clear" w:color="auto" w:fill="auto"/>
            <w:tcPrChange w:id="245" w:author="Huawei" w:date="2019-08-29T20:57:00Z">
              <w:tcPr>
                <w:tcW w:w="1316" w:type="pct"/>
                <w:shd w:val="clear" w:color="auto" w:fill="auto"/>
              </w:tcPr>
            </w:tcPrChange>
          </w:tcPr>
          <w:p w:rsidR="00E37F71" w:rsidRPr="00E37F71" w:rsidRDefault="00E37F71" w:rsidP="00E37F71">
            <w:pPr>
              <w:keepNext/>
              <w:keepLines/>
              <w:spacing w:after="0"/>
              <w:jc w:val="center"/>
              <w:rPr>
                <w:ins w:id="246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47" w:author="Huawei" w:date="2019-08-16T21:42:00Z">
              <w:r w:rsidRPr="007A612A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E37F71" w:rsidRPr="00AC3283" w:rsidTr="009824D7">
        <w:trPr>
          <w:jc w:val="center"/>
          <w:trPrChange w:id="248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49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DL BWP configuration #1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50" w:author="Huawei" w:date="2019-08-29T20:57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564" w:type="pct"/>
            <w:shd w:val="clear" w:color="auto" w:fill="auto"/>
            <w:vAlign w:val="center"/>
            <w:tcPrChange w:id="251" w:author="Huawei" w:date="2019-08-29T20:57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52" w:author="Huawei" w:date="2019-08-29T20:57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E37F71" w:rsidRPr="00AC3283" w:rsidTr="009824D7">
        <w:trPr>
          <w:jc w:val="center"/>
          <w:ins w:id="253" w:author="Huawei" w:date="2019-08-16T21:40:00Z"/>
          <w:trPrChange w:id="254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55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256" w:author="Huawei" w:date="2019-08-16T21:40:00Z"/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57" w:author="Huawei" w:date="2019-08-29T20:57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rPr>
                <w:ins w:id="258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59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564" w:type="pct"/>
            <w:shd w:val="clear" w:color="auto" w:fill="auto"/>
            <w:vAlign w:val="center"/>
            <w:tcPrChange w:id="260" w:author="Huawei" w:date="2019-08-29T20:57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261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62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RBs</w:t>
              </w:r>
            </w:ins>
          </w:p>
        </w:tc>
        <w:tc>
          <w:tcPr>
            <w:tcW w:w="1400" w:type="pct"/>
            <w:shd w:val="clear" w:color="auto" w:fill="auto"/>
            <w:vAlign w:val="center"/>
            <w:tcPrChange w:id="263" w:author="Huawei" w:date="2019-08-29T20:57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E37F71" w:rsidRPr="00AC3283" w:rsidRDefault="00E37F71" w:rsidP="00650AF6">
            <w:pPr>
              <w:keepNext/>
              <w:keepLines/>
              <w:spacing w:after="0"/>
              <w:jc w:val="center"/>
              <w:rPr>
                <w:ins w:id="264" w:author="Huawei" w:date="2019-08-16T21:40:00Z"/>
                <w:rFonts w:ascii="Arial" w:eastAsia="宋体" w:hAnsi="Arial"/>
                <w:sz w:val="18"/>
                <w:lang w:eastAsia="zh-CN"/>
              </w:rPr>
            </w:pPr>
            <w:ins w:id="265" w:author="Huawei" w:date="2019-08-16T2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8380A" w:rsidRPr="00AC3283" w:rsidTr="009824D7">
        <w:trPr>
          <w:jc w:val="center"/>
          <w:trPrChange w:id="266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67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Common serving cell parameters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68" w:author="Huawei" w:date="2019-08-29T20:57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Physical Cell ID</w:t>
            </w:r>
          </w:p>
        </w:tc>
        <w:tc>
          <w:tcPr>
            <w:tcW w:w="564" w:type="pct"/>
            <w:shd w:val="clear" w:color="auto" w:fill="auto"/>
            <w:vAlign w:val="center"/>
            <w:tcPrChange w:id="269" w:author="Huawei" w:date="2019-08-29T20:57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70" w:author="Huawei" w:date="2019-08-29T20:57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27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7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73" w:author="Huawei" w:date="2019-08-29T20:57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position in burst</w:t>
            </w:r>
          </w:p>
        </w:tc>
        <w:tc>
          <w:tcPr>
            <w:tcW w:w="564" w:type="pct"/>
            <w:shd w:val="clear" w:color="auto" w:fill="auto"/>
            <w:vAlign w:val="center"/>
            <w:tcPrChange w:id="274" w:author="Huawei" w:date="2019-08-29T20:57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shd w:val="clear" w:color="auto" w:fill="auto"/>
            <w:vAlign w:val="center"/>
            <w:tcPrChange w:id="275" w:author="Huawei" w:date="2019-08-29T20:57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27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7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shd w:val="clear" w:color="auto" w:fill="auto"/>
            <w:vAlign w:val="center"/>
            <w:tcPrChange w:id="278" w:author="Huawei" w:date="2019-08-29T20:57:00Z">
              <w:tcPr>
                <w:tcW w:w="2074" w:type="pct"/>
                <w:gridSpan w:val="3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SSB periodicity</w:t>
            </w:r>
          </w:p>
        </w:tc>
        <w:tc>
          <w:tcPr>
            <w:tcW w:w="564" w:type="pct"/>
            <w:shd w:val="clear" w:color="auto" w:fill="auto"/>
            <w:vAlign w:val="center"/>
            <w:tcPrChange w:id="279" w:author="Huawei" w:date="2019-08-29T20:57:00Z">
              <w:tcPr>
                <w:tcW w:w="577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1400" w:type="pct"/>
            <w:shd w:val="clear" w:color="auto" w:fill="auto"/>
            <w:vAlign w:val="center"/>
            <w:tcPrChange w:id="280" w:author="Huawei" w:date="2019-08-29T20:57:00Z">
              <w:tcPr>
                <w:tcW w:w="1316" w:type="pc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20</w:t>
            </w:r>
          </w:p>
        </w:tc>
      </w:tr>
      <w:tr w:rsidR="0098380A" w:rsidRPr="00AC3283" w:rsidTr="009824D7">
        <w:trPr>
          <w:jc w:val="center"/>
          <w:trPrChange w:id="281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82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PDCCH configuration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 for PDCCH monitoring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Each slot</w:t>
            </w:r>
          </w:p>
        </w:tc>
      </w:tr>
      <w:tr w:rsidR="0098380A" w:rsidRPr="00AC3283" w:rsidTr="009824D7">
        <w:trPr>
          <w:jc w:val="center"/>
          <w:trPrChange w:id="28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8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candidates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98380A" w:rsidRPr="00AC3283" w:rsidTr="009824D7">
        <w:trPr>
          <w:jc w:val="center"/>
          <w:trPrChange w:id="29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29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TCI state #1</w:t>
            </w:r>
          </w:p>
        </w:tc>
      </w:tr>
      <w:tr w:rsidR="0098380A" w:rsidRPr="00AC3283" w:rsidTr="009824D7">
        <w:trPr>
          <w:jc w:val="center"/>
          <w:trPrChange w:id="296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297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for tracking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AC3283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AC3283">
              <w:rPr>
                <w:rFonts w:ascii="Arial" w:eastAsia="宋体" w:hAnsi="Arial"/>
                <w:sz w:val="18"/>
              </w:rPr>
              <w:t>(k0)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0</w:t>
            </w:r>
          </w:p>
        </w:tc>
      </w:tr>
      <w:tr w:rsidR="0098380A" w:rsidRPr="00AC3283" w:rsidTr="009824D7">
        <w:trPr>
          <w:jc w:val="center"/>
          <w:trPrChange w:id="30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0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First OFDM symbol in the PRB used for CSI-RS (l0)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2: 8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3: 4</w:t>
            </w:r>
            <w:r w:rsidRPr="00AC3283">
              <w:rPr>
                <w:rFonts w:ascii="Arial" w:eastAsia="宋体" w:hAnsi="Arial"/>
                <w:sz w:val="18"/>
              </w:rPr>
              <w:br/>
              <w:t>CSI-RS resource 4: 8</w:t>
            </w:r>
          </w:p>
        </w:tc>
      </w:tr>
      <w:tr w:rsidR="0098380A" w:rsidRPr="00AC3283" w:rsidTr="009824D7">
        <w:trPr>
          <w:jc w:val="center"/>
          <w:trPrChange w:id="30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0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</w:tr>
      <w:tr w:rsidR="0098380A" w:rsidRPr="00AC3283" w:rsidTr="009824D7">
        <w:trPr>
          <w:jc w:val="center"/>
          <w:trPrChange w:id="31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1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No CDM</w:t>
            </w:r>
          </w:p>
        </w:tc>
      </w:tr>
      <w:tr w:rsidR="0098380A" w:rsidRPr="00AC3283" w:rsidTr="009824D7">
        <w:trPr>
          <w:jc w:val="center"/>
          <w:trPrChange w:id="31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1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3</w:t>
            </w:r>
          </w:p>
        </w:tc>
      </w:tr>
      <w:tr w:rsidR="0098380A" w:rsidRPr="00AC3283" w:rsidTr="009824D7">
        <w:trPr>
          <w:jc w:val="center"/>
          <w:trPrChange w:id="32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2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160</w:t>
            </w:r>
          </w:p>
        </w:tc>
      </w:tr>
      <w:tr w:rsidR="0098380A" w:rsidRPr="00AC3283" w:rsidTr="009824D7">
        <w:trPr>
          <w:jc w:val="center"/>
          <w:trPrChange w:id="32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2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offset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80 for CSI-RS resource 1 and 2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81 for CSI-RS resource 3 and 4</w:t>
            </w:r>
          </w:p>
        </w:tc>
      </w:tr>
      <w:tr w:rsidR="0098380A" w:rsidRPr="00AC3283" w:rsidTr="009824D7">
        <w:trPr>
          <w:trHeight w:val="477"/>
          <w:jc w:val="center"/>
          <w:trPrChange w:id="331" w:author="Huawei" w:date="2019-08-29T20:57:00Z">
            <w:trPr>
              <w:trHeight w:val="477"/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3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Frequency Occupation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t>Start PRB 0</w:t>
            </w:r>
          </w:p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Number of PRB = BWP size</w:t>
            </w:r>
          </w:p>
        </w:tc>
      </w:tr>
      <w:tr w:rsidR="0098380A" w:rsidRPr="00AC3283" w:rsidTr="009824D7">
        <w:trPr>
          <w:jc w:val="center"/>
          <w:trPrChange w:id="33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3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TCI state #0</w:t>
            </w:r>
          </w:p>
        </w:tc>
      </w:tr>
      <w:tr w:rsidR="0098380A" w:rsidRPr="00AC3283" w:rsidTr="009824D7">
        <w:trPr>
          <w:jc w:val="center"/>
          <w:trPrChange w:id="341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shd w:val="clear" w:color="auto" w:fill="auto"/>
            <w:vAlign w:val="center"/>
            <w:tcPrChange w:id="342" w:author="Huawei" w:date="2019-08-29T20:57:00Z">
              <w:tcPr>
                <w:tcW w:w="1033" w:type="pct"/>
                <w:vMerge w:val="restart"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NZP </w:t>
            </w:r>
            <w:r w:rsidRPr="00AC3283">
              <w:rPr>
                <w:rFonts w:ascii="Arial" w:eastAsia="宋体" w:hAnsi="Arial"/>
                <w:sz w:val="18"/>
              </w:rPr>
              <w:t>CSI-RS for beam management</w:t>
            </w: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subcarrier index in the PRB used for CSI-RS</w:t>
            </w:r>
            <w:r w:rsidRPr="00AC3283" w:rsidDel="0032520A">
              <w:rPr>
                <w:rFonts w:eastAsia="宋体"/>
              </w:rPr>
              <w:t xml:space="preserve"> </w:t>
            </w:r>
            <w:r w:rsidRPr="00AC3283">
              <w:rPr>
                <w:rFonts w:eastAsia="宋体"/>
              </w:rPr>
              <w:t>(k0)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</w:t>
            </w:r>
          </w:p>
        </w:tc>
      </w:tr>
      <w:tr w:rsidR="0098380A" w:rsidRPr="00AC3283" w:rsidTr="009824D7">
        <w:trPr>
          <w:jc w:val="center"/>
          <w:trPrChange w:id="34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4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CSI-RS resource 1</w:t>
            </w:r>
            <w:r w:rsidRPr="00AC3283">
              <w:rPr>
                <w:rFonts w:ascii="Arial" w:eastAsia="宋体" w:hAnsi="Arial" w:hint="eastAsia"/>
                <w:sz w:val="18"/>
              </w:rPr>
              <w:t>: 8</w:t>
            </w:r>
          </w:p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 xml:space="preserve">CSI-RS resource </w:t>
            </w:r>
            <w:r w:rsidRPr="00AC3283">
              <w:rPr>
                <w:rFonts w:eastAsia="宋体" w:hint="eastAsia"/>
              </w:rPr>
              <w:t>2: 9</w:t>
            </w:r>
          </w:p>
        </w:tc>
      </w:tr>
      <w:tr w:rsidR="0098380A" w:rsidRPr="00AC3283" w:rsidTr="009824D7">
        <w:trPr>
          <w:jc w:val="center"/>
          <w:trPrChange w:id="35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5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Number of CSI-RS ports (X)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1</w:t>
            </w:r>
          </w:p>
        </w:tc>
      </w:tr>
      <w:tr w:rsidR="0098380A" w:rsidRPr="00AC3283" w:rsidTr="009824D7">
        <w:trPr>
          <w:jc w:val="center"/>
          <w:trPrChange w:id="35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5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CDM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No CDM</w:t>
            </w:r>
          </w:p>
        </w:tc>
      </w:tr>
      <w:tr w:rsidR="0098380A" w:rsidRPr="00AC3283" w:rsidTr="009824D7">
        <w:trPr>
          <w:jc w:val="center"/>
          <w:trPrChange w:id="36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6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Density (ρ)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3</w:t>
            </w:r>
          </w:p>
        </w:tc>
      </w:tr>
      <w:tr w:rsidR="0098380A" w:rsidRPr="00AC3283" w:rsidTr="009824D7">
        <w:trPr>
          <w:jc w:val="center"/>
          <w:trPrChange w:id="36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6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periodicity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 w:hint="eastAsia"/>
              </w:rPr>
              <w:t>120</w:t>
            </w:r>
            <w:r w:rsidRPr="00AC3283">
              <w:rPr>
                <w:rFonts w:eastAsia="宋体"/>
              </w:rPr>
              <w:t xml:space="preserve"> kHz SCS: </w:t>
            </w:r>
            <w:r w:rsidRPr="00AC3283">
              <w:rPr>
                <w:rFonts w:eastAsia="宋体" w:hint="eastAsia"/>
              </w:rPr>
              <w:t>160</w:t>
            </w:r>
            <w:r w:rsidRPr="00AC3283">
              <w:rPr>
                <w:rFonts w:eastAsia="宋体"/>
              </w:rPr>
              <w:t xml:space="preserve"> for CSI-RS resource 1,2</w:t>
            </w:r>
          </w:p>
        </w:tc>
      </w:tr>
      <w:tr w:rsidR="0098380A" w:rsidRPr="00AC3283" w:rsidTr="009824D7">
        <w:trPr>
          <w:jc w:val="center"/>
          <w:trPrChange w:id="37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7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</w:pPr>
            <w:r w:rsidRPr="00AC3283">
              <w:rPr>
                <w:rFonts w:eastAsia="宋体"/>
              </w:rPr>
              <w:t>CSI-RS offset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Slots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</w:pPr>
            <w:r w:rsidRPr="00AC3283">
              <w:rPr>
                <w:rFonts w:eastAsia="宋体"/>
              </w:rPr>
              <w:t>0 for CSI-RS resource 1,2</w:t>
            </w:r>
          </w:p>
        </w:tc>
      </w:tr>
      <w:tr w:rsidR="0098380A" w:rsidRPr="00AC3283" w:rsidTr="009824D7">
        <w:trPr>
          <w:jc w:val="center"/>
          <w:trPrChange w:id="37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77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Repetition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9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ON</w:t>
            </w:r>
          </w:p>
        </w:tc>
      </w:tr>
      <w:tr w:rsidR="0098380A" w:rsidRPr="00AC3283" w:rsidTr="009824D7">
        <w:trPr>
          <w:jc w:val="center"/>
          <w:trPrChange w:id="381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shd w:val="clear" w:color="auto" w:fill="auto"/>
            <w:vAlign w:val="center"/>
            <w:tcPrChange w:id="382" w:author="Huawei" w:date="2019-08-29T20:57:00Z">
              <w:tcPr>
                <w:tcW w:w="1033" w:type="pct"/>
                <w:vMerge/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0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Huawei" w:date="2019-08-29T20:57:00Z">
              <w:tcPr>
                <w:tcW w:w="207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rPr>
                <w:rFonts w:eastAsia="宋体"/>
              </w:rPr>
              <w:t>QCL info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rPr>
                <w:rFonts w:eastAsia="宋体"/>
              </w:rPr>
              <w:t>TCI state #</w:t>
            </w:r>
            <w:r w:rsidRPr="00AC3283">
              <w:rPr>
                <w:rFonts w:eastAsia="宋体" w:hint="eastAsia"/>
                <w:lang w:eastAsia="zh-CN"/>
              </w:rPr>
              <w:t>1</w:t>
            </w:r>
          </w:p>
        </w:tc>
      </w:tr>
      <w:tr w:rsidR="0098380A" w:rsidRPr="00AC3283" w:rsidTr="009824D7">
        <w:trPr>
          <w:jc w:val="center"/>
          <w:trPrChange w:id="386" w:author="Huawei" w:date="2019-08-29T20:57:00Z">
            <w:trPr>
              <w:jc w:val="center"/>
            </w:trPr>
          </w:trPrChange>
        </w:trPr>
        <w:tc>
          <w:tcPr>
            <w:tcW w:w="3036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tcPrChange w:id="387" w:author="Huawei" w:date="2019-08-29T20:57:00Z">
              <w:tcPr>
                <w:tcW w:w="3107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Precoding configuration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8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 Type I, Random per slot with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REG </w:t>
            </w:r>
            <w:r w:rsidRPr="00AC3283">
              <w:rPr>
                <w:rFonts w:ascii="Arial" w:eastAsia="宋体" w:hAnsi="Arial"/>
                <w:sz w:val="18"/>
              </w:rPr>
              <w:t>bundling granularity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for number of Tx larger than 1</w:t>
            </w:r>
          </w:p>
        </w:tc>
      </w:tr>
      <w:tr w:rsidR="0098380A" w:rsidRPr="00AC3283" w:rsidTr="009824D7">
        <w:trPr>
          <w:jc w:val="center"/>
          <w:trPrChange w:id="390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91" w:author="Huawei" w:date="2019-08-29T20:57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#0</w:t>
            </w: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392" w:author="Huawei" w:date="2019-08-29T20:57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93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39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97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398" w:author="Huawei" w:date="2019-08-29T20:57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399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0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C</w:t>
            </w:r>
          </w:p>
        </w:tc>
      </w:tr>
      <w:tr w:rsidR="0098380A" w:rsidRPr="00AC3283" w:rsidTr="009824D7">
        <w:trPr>
          <w:jc w:val="center"/>
          <w:trPrChange w:id="402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03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404" w:author="Huawei" w:date="2019-08-29T20:57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05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SSB index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6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SSB #0</w:t>
            </w:r>
          </w:p>
        </w:tc>
      </w:tr>
      <w:tr w:rsidR="0098380A" w:rsidRPr="00AC3283" w:rsidTr="009824D7">
        <w:trPr>
          <w:jc w:val="center"/>
          <w:trPrChange w:id="408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09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10" w:author="Huawei" w:date="2019-08-29T20:57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11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2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jc w:val="center"/>
          <w:trPrChange w:id="414" w:author="Huawei" w:date="2019-08-29T20:57:00Z">
            <w:trPr>
              <w:jc w:val="center"/>
            </w:trPr>
          </w:trPrChange>
        </w:trPr>
        <w:tc>
          <w:tcPr>
            <w:tcW w:w="101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415" w:author="Huawei" w:date="2019-08-29T20:57:00Z">
              <w:tcPr>
                <w:tcW w:w="103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TCI state #1</w:t>
            </w: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416" w:author="Huawei" w:date="2019-08-29T20:57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1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17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8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420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21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22" w:author="Huawei" w:date="2019-08-29T20:57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23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4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A</w:t>
            </w:r>
          </w:p>
        </w:tc>
      </w:tr>
      <w:tr w:rsidR="0098380A" w:rsidRPr="00AC3283" w:rsidTr="009824D7">
        <w:trPr>
          <w:jc w:val="center"/>
          <w:trPrChange w:id="426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27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428" w:author="Huawei" w:date="2019-08-29T20:57:00Z">
              <w:tcPr>
                <w:tcW w:w="892" w:type="pct"/>
                <w:gridSpan w:val="2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Type 2 QCL information</w:t>
            </w: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29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CSI-RS resource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0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CSI-RS resource 1 from ‘CSI-RS for tracking’ configuration</w:t>
            </w:r>
          </w:p>
        </w:tc>
      </w:tr>
      <w:tr w:rsidR="0098380A" w:rsidRPr="00AC3283" w:rsidTr="009824D7">
        <w:trPr>
          <w:jc w:val="center"/>
          <w:trPrChange w:id="432" w:author="Huawei" w:date="2019-08-29T20:57:00Z">
            <w:trPr>
              <w:jc w:val="center"/>
            </w:trPr>
          </w:trPrChange>
        </w:trPr>
        <w:tc>
          <w:tcPr>
            <w:tcW w:w="101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33" w:author="Huawei" w:date="2019-08-29T20:57:00Z">
              <w:tcPr>
                <w:tcW w:w="103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870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434" w:author="Huawei" w:date="2019-08-29T20:57:00Z">
              <w:tcPr>
                <w:tcW w:w="892" w:type="pct"/>
                <w:gridSpan w:val="2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</w:p>
        </w:tc>
        <w:tc>
          <w:tcPr>
            <w:tcW w:w="115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435" w:author="Huawei" w:date="2019-08-29T20:57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L"/>
              <w:rPr>
                <w:rFonts w:eastAsia="宋体"/>
              </w:rPr>
            </w:pPr>
            <w:r w:rsidRPr="00AC3283">
              <w:t>QCL Type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6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pStyle w:val="TAC"/>
              <w:rPr>
                <w:rFonts w:eastAsia="宋体"/>
              </w:rPr>
            </w:pPr>
            <w:r w:rsidRPr="00AC3283">
              <w:t>Type D</w:t>
            </w:r>
          </w:p>
        </w:tc>
      </w:tr>
      <w:tr w:rsidR="0098380A" w:rsidRPr="00AC3283" w:rsidTr="009824D7">
        <w:trPr>
          <w:trHeight w:val="58"/>
          <w:jc w:val="center"/>
          <w:trPrChange w:id="438" w:author="Huawei" w:date="2019-08-29T20:57:00Z">
            <w:trPr>
              <w:trHeight w:val="58"/>
              <w:jc w:val="center"/>
            </w:trPr>
          </w:trPrChange>
        </w:trPr>
        <w:tc>
          <w:tcPr>
            <w:tcW w:w="3036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tcPrChange w:id="439" w:author="Huawei" w:date="2019-08-29T20:57:00Z">
              <w:tcPr>
                <w:tcW w:w="3107" w:type="pct"/>
                <w:gridSpan w:val="4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Symbols for all unused R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AC3283">
              <w:rPr>
                <w:rFonts w:ascii="Arial" w:eastAsia="宋体" w:hAnsi="Arial"/>
                <w:sz w:val="18"/>
              </w:rPr>
              <w:t>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" w:author="Huawei" w:date="2019-08-29T20:57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1" w:author="Huawei" w:date="2019-08-29T20:57:00Z">
              <w:tcPr>
                <w:tcW w:w="13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OCNG in Annex A.5</w:t>
            </w:r>
          </w:p>
        </w:tc>
      </w:tr>
      <w:tr w:rsidR="00E37F71" w:rsidRPr="00AC3283" w:rsidTr="009824D7">
        <w:trPr>
          <w:trHeight w:val="58"/>
          <w:jc w:val="center"/>
          <w:ins w:id="442" w:author="Huawei" w:date="2019-08-16T21:42:00Z"/>
          <w:trPrChange w:id="443" w:author="Huawei" w:date="2019-08-29T20:57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  <w:tcPrChange w:id="444" w:author="Huawei" w:date="2019-08-29T20:57:00Z">
              <w:tcPr>
                <w:tcW w:w="5000" w:type="pct"/>
                <w:gridSpan w:val="6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37F71" w:rsidRPr="00AC3283" w:rsidRDefault="00E37F71" w:rsidP="00E37F71">
            <w:pPr>
              <w:pStyle w:val="TAN"/>
              <w:rPr>
                <w:ins w:id="445" w:author="Huawei" w:date="2019-08-16T21:42:00Z"/>
              </w:rPr>
            </w:pPr>
            <w:ins w:id="446" w:author="Huawei" w:date="2019-08-16T21:43:00Z">
              <w:r w:rsidRPr="00E37F71">
                <w:t>Note 1:</w:t>
              </w:r>
              <w:r w:rsidRPr="00E37F71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</w:rPr>
      </w:pPr>
    </w:p>
    <w:p w:rsidR="0098380A" w:rsidRPr="00AC3283" w:rsidRDefault="0098380A" w:rsidP="0098380A">
      <w:pPr>
        <w:pStyle w:val="3"/>
        <w:rPr>
          <w:lang w:eastAsia="zh-CN"/>
        </w:rPr>
      </w:pPr>
      <w:bookmarkStart w:id="447" w:name="_Toc13090783"/>
      <w:r w:rsidRPr="00AC3283">
        <w:rPr>
          <w:rFonts w:hint="eastAsia"/>
          <w:lang w:eastAsia="zh-CN"/>
        </w:rPr>
        <w:lastRenderedPageBreak/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1</w:t>
      </w:r>
      <w:r w:rsidRPr="00AC3283">
        <w:t>RX requirements</w:t>
      </w:r>
      <w:bookmarkEnd w:id="447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3"/>
        <w:rPr>
          <w:lang w:eastAsia="zh-CN"/>
        </w:rPr>
      </w:pPr>
      <w:bookmarkStart w:id="448" w:name="_Toc13090784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2</w:t>
      </w:r>
      <w:r w:rsidRPr="00AC3283">
        <w:t>RX requirements</w:t>
      </w:r>
      <w:bookmarkEnd w:id="448"/>
    </w:p>
    <w:p w:rsidR="0098380A" w:rsidRPr="00AC3283" w:rsidRDefault="0098380A" w:rsidP="0098380A">
      <w:pPr>
        <w:pStyle w:val="4"/>
        <w:rPr>
          <w:lang w:eastAsia="zh-CN"/>
        </w:rPr>
      </w:pPr>
      <w:bookmarkStart w:id="449" w:name="_Toc13090785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</w:t>
      </w:r>
      <w:r w:rsidRPr="00AC3283">
        <w:rPr>
          <w:rFonts w:hint="eastAsia"/>
          <w:lang w:eastAsia="zh-CN"/>
        </w:rPr>
        <w:tab/>
        <w:t>FDD</w:t>
      </w:r>
      <w:bookmarkEnd w:id="449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98380A" w:rsidRPr="00AC3283" w:rsidRDefault="0098380A" w:rsidP="0098380A">
      <w:pPr>
        <w:pStyle w:val="4"/>
        <w:rPr>
          <w:lang w:eastAsia="zh-CN"/>
        </w:rPr>
      </w:pPr>
      <w:bookmarkStart w:id="450" w:name="_Toc13090786"/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450"/>
    </w:p>
    <w:p w:rsidR="0098380A" w:rsidRPr="00AC3283" w:rsidRDefault="0098380A" w:rsidP="0098380A">
      <w:pPr>
        <w:rPr>
          <w:rFonts w:eastAsia="宋体"/>
          <w:lang w:eastAsia="zh-CN"/>
        </w:rPr>
      </w:pPr>
      <w:r w:rsidRPr="00AC3283">
        <w:rPr>
          <w:rFonts w:eastAsia="宋体"/>
        </w:rPr>
        <w:t>The parameters specified in Table</w:t>
      </w:r>
      <w:r w:rsidRPr="00AC3283">
        <w:rPr>
          <w:rFonts w:eastAsia="宋体" w:hint="eastAsia"/>
          <w:lang w:eastAsia="zh-CN"/>
        </w:rPr>
        <w:t xml:space="preserve"> 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 are valid for all TDD tests unless otherwise stated.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3.2.2</w:t>
      </w:r>
      <w:r w:rsidRPr="00AC3283">
        <w:t xml:space="preserve">-1: </w:t>
      </w:r>
      <w:r w:rsidRPr="00AC3283">
        <w:rPr>
          <w:rFonts w:hint="eastAsia"/>
          <w:lang w:eastAsia="zh-CN"/>
        </w:rPr>
        <w:t>T</w:t>
      </w:r>
      <w:r w:rsidRPr="00AC3283">
        <w:t>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98380A" w:rsidRPr="00AC3283" w:rsidTr="00650AF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2 Tx Antenna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 xml:space="preserve">TDD </w:t>
            </w:r>
            <w:r w:rsidRPr="00AC3283">
              <w:rPr>
                <w:rFonts w:ascii="Arial" w:eastAsia="宋体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2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Interleaver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3 for test 1-1</w:t>
            </w:r>
          </w:p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</w:rPr>
              <w:t>3</w:t>
            </w:r>
          </w:p>
        </w:tc>
      </w:tr>
      <w:tr w:rsidR="0098380A" w:rsidRPr="00AC3283" w:rsidTr="00650AF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Shift </w:t>
            </w:r>
            <w:r w:rsidRPr="00AC3283">
              <w:rPr>
                <w:rFonts w:ascii="Arial" w:eastAsia="宋体" w:hAnsi="Arial" w:hint="eastAsia"/>
                <w:sz w:val="18"/>
              </w:rPr>
              <w:t>i</w:t>
            </w:r>
            <w:r w:rsidRPr="00AC3283">
              <w:rPr>
                <w:rFonts w:ascii="Arial" w:eastAsia="宋体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0</w:t>
            </w:r>
          </w:p>
        </w:tc>
      </w:tr>
      <w:tr w:rsidR="002C1F28" w:rsidRPr="00AC3283" w:rsidTr="00650AF6">
        <w:trPr>
          <w:cantSplit/>
          <w:jc w:val="center"/>
          <w:ins w:id="451" w:author="Huawei" w:date="2019-08-16T21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2C1F28" w:rsidP="006E1DFA">
            <w:pPr>
              <w:keepNext/>
              <w:keepLines/>
              <w:spacing w:after="0"/>
              <w:jc w:val="center"/>
              <w:rPr>
                <w:ins w:id="452" w:author="Huawei" w:date="2019-08-16T21:44:00Z"/>
                <w:rFonts w:ascii="Arial" w:eastAsia="宋体" w:hAnsi="Arial"/>
                <w:sz w:val="18"/>
              </w:rPr>
            </w:pPr>
            <w:ins w:id="453" w:author="Huawei" w:date="2019-08-16T21:4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Frequency domain resource allocation </w:t>
              </w:r>
            </w:ins>
            <w:ins w:id="454" w:author="Huawei" w:date="2019-08-16T21:46:00Z">
              <w:r w:rsidR="006E1DFA">
                <w:rPr>
                  <w:rFonts w:ascii="Arial" w:eastAsia="宋体" w:hAnsi="Arial" w:cs="Arial"/>
                  <w:sz w:val="18"/>
                  <w:lang w:eastAsia="zh-CN"/>
                </w:rPr>
                <w:t>for</w:t>
              </w:r>
            </w:ins>
            <w:ins w:id="455" w:author="Huawei" w:date="2019-08-16T21:44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CORESET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2C1F28" w:rsidP="002C1F28">
            <w:pPr>
              <w:keepNext/>
              <w:keepLines/>
              <w:spacing w:after="0"/>
              <w:jc w:val="center"/>
              <w:rPr>
                <w:ins w:id="456" w:author="Huawei" w:date="2019-08-16T21:44:00Z"/>
                <w:rFonts w:ascii="Arial" w:eastAsia="宋体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8" w:rsidRPr="00AC3283" w:rsidRDefault="004E7186" w:rsidP="002C1F28">
            <w:pPr>
              <w:keepNext/>
              <w:keepLines/>
              <w:spacing w:after="0"/>
              <w:jc w:val="center"/>
              <w:rPr>
                <w:ins w:id="457" w:author="Huawei" w:date="2019-08-16T21:44:00Z"/>
                <w:rFonts w:ascii="Arial" w:eastAsia="宋体" w:hAnsi="Arial"/>
                <w:sz w:val="18"/>
              </w:rPr>
            </w:pPr>
            <w:ins w:id="458" w:author="Huawei" w:date="2019-08-29T20:56:00Z">
              <w:r>
                <w:rPr>
                  <w:rFonts w:ascii="Arial" w:eastAsia="宋体" w:hAnsi="Arial"/>
                  <w:sz w:val="18"/>
                </w:rPr>
                <w:t>Start from RB = 0 with contiguous RB allocation</w:t>
              </w:r>
            </w:ins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59" w:name="_Toc13090787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.2.1</w:t>
      </w:r>
      <w:r w:rsidRPr="00AC3283">
        <w:rPr>
          <w:rFonts w:hint="eastAsia"/>
          <w:snapToGrid w:val="0"/>
          <w:lang w:eastAsia="zh-CN"/>
        </w:rPr>
        <w:tab/>
      </w:r>
      <w:r w:rsidRPr="00AC3283">
        <w:rPr>
          <w:snapToGrid w:val="0"/>
        </w:rPr>
        <w:t>1 Tx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459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 xml:space="preserve">, the average probability of a missed downlink scheduling grant (Pm-dsg) shall be below the specified value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2.1</w:t>
      </w:r>
      <w:r w:rsidRPr="00AC3283">
        <w:rPr>
          <w:rFonts w:eastAsia="宋体"/>
        </w:rPr>
        <w:t>-</w:t>
      </w:r>
      <w:r w:rsidRPr="00AC3283">
        <w:rPr>
          <w:rFonts w:eastAsia="宋体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hint="eastAsia"/>
          <w:lang w:eastAsia="zh-CN"/>
        </w:rPr>
        <w:t>7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2.1</w:t>
      </w:r>
      <w:r w:rsidRPr="00AC3283">
        <w:t>-</w:t>
      </w:r>
      <w:r w:rsidRPr="00AC3283">
        <w:rPr>
          <w:rFonts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98380A" w:rsidRPr="00AC3283" w:rsidTr="00650AF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6.4</w:t>
            </w:r>
          </w:p>
        </w:tc>
      </w:tr>
      <w:tr w:rsidR="0098380A" w:rsidRPr="00AC3283" w:rsidTr="00650AF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10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宋体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3.0</w:t>
            </w:r>
          </w:p>
        </w:tc>
      </w:tr>
    </w:tbl>
    <w:p w:rsidR="0098380A" w:rsidRPr="00AC3283" w:rsidRDefault="0098380A" w:rsidP="0098380A">
      <w:pPr>
        <w:rPr>
          <w:rFonts w:eastAsia="宋体" w:cs="v5.0.0"/>
          <w:lang w:eastAsia="zh-CN"/>
        </w:rPr>
      </w:pPr>
    </w:p>
    <w:p w:rsidR="0098380A" w:rsidRPr="00AC3283" w:rsidRDefault="0098380A" w:rsidP="0098380A">
      <w:pPr>
        <w:pStyle w:val="5"/>
        <w:rPr>
          <w:snapToGrid w:val="0"/>
        </w:rPr>
      </w:pPr>
      <w:bookmarkStart w:id="460" w:name="_Toc13090788"/>
      <w:r w:rsidRPr="00AC3283">
        <w:rPr>
          <w:rFonts w:hint="eastAsia"/>
          <w:snapToGrid w:val="0"/>
          <w:lang w:eastAsia="zh-CN"/>
        </w:rPr>
        <w:t>7</w:t>
      </w:r>
      <w:r w:rsidRPr="00AC3283">
        <w:rPr>
          <w:snapToGrid w:val="0"/>
        </w:rPr>
        <w:t>.3.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snapToGrid w:val="0"/>
        </w:rPr>
        <w:t>.2.</w:t>
      </w:r>
      <w:r w:rsidRPr="00AC3283">
        <w:rPr>
          <w:rFonts w:hint="eastAsia"/>
          <w:snapToGrid w:val="0"/>
          <w:lang w:eastAsia="zh-CN"/>
        </w:rPr>
        <w:t>2</w:t>
      </w:r>
      <w:r w:rsidRPr="00AC3283">
        <w:rPr>
          <w:rFonts w:hint="eastAsia"/>
          <w:snapToGrid w:val="0"/>
          <w:lang w:eastAsia="zh-CN"/>
        </w:rPr>
        <w:tab/>
        <w:t>2</w:t>
      </w:r>
      <w:r w:rsidRPr="00AC3283">
        <w:rPr>
          <w:snapToGrid w:val="0"/>
        </w:rPr>
        <w:t xml:space="preserve"> Tx Antenna</w:t>
      </w:r>
      <w:r w:rsidRPr="00AC3283">
        <w:rPr>
          <w:rFonts w:hint="eastAsia"/>
          <w:snapToGrid w:val="0"/>
          <w:lang w:eastAsia="zh-CN"/>
        </w:rPr>
        <w:t xml:space="preserve"> </w:t>
      </w:r>
      <w:r w:rsidRPr="00AC3283">
        <w:rPr>
          <w:snapToGrid w:val="0"/>
        </w:rPr>
        <w:t>performances</w:t>
      </w:r>
      <w:bookmarkEnd w:id="460"/>
    </w:p>
    <w:p w:rsidR="0098380A" w:rsidRPr="00AC3283" w:rsidRDefault="0098380A" w:rsidP="0098380A">
      <w:pPr>
        <w:rPr>
          <w:rFonts w:eastAsia="宋体" w:cs="v5.0.0"/>
          <w:lang w:eastAsia="zh-CN"/>
        </w:rPr>
      </w:pPr>
      <w:r w:rsidRPr="00AC3283">
        <w:rPr>
          <w:rFonts w:eastAsia="宋体" w:cs="v5.0.0"/>
        </w:rPr>
        <w:t xml:space="preserve">For the parameters specified in Table </w:t>
      </w:r>
      <w:r w:rsidRPr="00AC3283">
        <w:rPr>
          <w:rFonts w:eastAsia="宋体" w:hint="eastAsia"/>
          <w:lang w:eastAsia="zh-CN"/>
        </w:rPr>
        <w:t>7</w:t>
      </w:r>
      <w:r w:rsidRPr="00AC3283">
        <w:rPr>
          <w:rFonts w:eastAsia="宋体"/>
        </w:rPr>
        <w:t>.</w:t>
      </w:r>
      <w:r w:rsidRPr="00AC3283">
        <w:rPr>
          <w:rFonts w:eastAsia="宋体" w:hint="eastAsia"/>
          <w:lang w:eastAsia="zh-CN"/>
        </w:rPr>
        <w:t>3.2.2</w:t>
      </w:r>
      <w:r w:rsidRPr="00AC3283">
        <w:rPr>
          <w:rFonts w:eastAsia="宋体"/>
        </w:rPr>
        <w:t>-1</w:t>
      </w:r>
      <w:r w:rsidRPr="00AC3283">
        <w:rPr>
          <w:rFonts w:eastAsia="宋体" w:cs="v5.0.0"/>
        </w:rPr>
        <w:t xml:space="preserve">, the average probability of a missed downlink scheduling grant (Pm-dsg) shall be below the specified value in Table </w:t>
      </w:r>
      <w:r w:rsidRPr="00AC3283">
        <w:rPr>
          <w:rFonts w:eastAsia="宋体" w:cs="v5.0.0" w:hint="eastAsia"/>
          <w:lang w:eastAsia="zh-CN"/>
        </w:rPr>
        <w:t>7</w:t>
      </w:r>
      <w:r w:rsidRPr="00AC3283">
        <w:rPr>
          <w:rFonts w:eastAsia="宋体" w:cs="v5.0.0"/>
        </w:rPr>
        <w:t>.3.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.2.</w:t>
      </w:r>
      <w:r w:rsidRPr="00AC3283">
        <w:rPr>
          <w:rFonts w:eastAsia="宋体" w:cs="v5.0.0" w:hint="eastAsia"/>
          <w:lang w:eastAsia="zh-CN"/>
        </w:rPr>
        <w:t>2</w:t>
      </w:r>
      <w:r w:rsidRPr="00AC3283">
        <w:rPr>
          <w:rFonts w:eastAsia="宋体" w:cs="v5.0.0"/>
        </w:rPr>
        <w:t>-</w:t>
      </w:r>
      <w:r w:rsidRPr="00AC3283">
        <w:rPr>
          <w:rFonts w:eastAsia="宋体" w:cs="v5.0.0" w:hint="eastAsia"/>
          <w:lang w:eastAsia="zh-CN"/>
        </w:rPr>
        <w:t>1</w:t>
      </w:r>
      <w:r w:rsidRPr="00AC3283">
        <w:rPr>
          <w:rFonts w:eastAsia="宋体" w:cs="v5.0.0"/>
        </w:rPr>
        <w:t>. The downlink physical setup is in accordance with Annex C.</w:t>
      </w:r>
      <w:r w:rsidRPr="00AC3283">
        <w:rPr>
          <w:rFonts w:eastAsia="宋体" w:cs="v5.0.0" w:hint="eastAsia"/>
          <w:lang w:eastAsia="zh-CN"/>
        </w:rPr>
        <w:t>5</w:t>
      </w:r>
      <w:r w:rsidRPr="00AC3283">
        <w:rPr>
          <w:rFonts w:eastAsia="宋体" w:cs="v5.0.0"/>
        </w:rPr>
        <w:t>.1.</w:t>
      </w:r>
    </w:p>
    <w:p w:rsidR="0098380A" w:rsidRPr="00AC3283" w:rsidRDefault="0098380A" w:rsidP="0098380A">
      <w:pPr>
        <w:pStyle w:val="TH"/>
        <w:rPr>
          <w:lang w:eastAsia="zh-CN"/>
        </w:rPr>
      </w:pPr>
      <w:r w:rsidRPr="00AC3283">
        <w:t xml:space="preserve">Table </w:t>
      </w:r>
      <w:r w:rsidRPr="00AC3283">
        <w:rPr>
          <w:rFonts w:cs="v5.0.0" w:hint="eastAsia"/>
          <w:lang w:eastAsia="zh-CN"/>
        </w:rPr>
        <w:t>7</w:t>
      </w:r>
      <w:r w:rsidRPr="00AC3283">
        <w:rPr>
          <w:rFonts w:cs="v5.0.0"/>
        </w:rPr>
        <w:t>.3.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.2.</w:t>
      </w:r>
      <w:r w:rsidRPr="00AC3283">
        <w:rPr>
          <w:rFonts w:cs="v5.0.0" w:hint="eastAsia"/>
          <w:lang w:eastAsia="zh-CN"/>
        </w:rPr>
        <w:t>2</w:t>
      </w:r>
      <w:r w:rsidRPr="00AC3283">
        <w:rPr>
          <w:rFonts w:cs="v5.0.0"/>
        </w:rPr>
        <w:t>-</w:t>
      </w:r>
      <w:r w:rsidRPr="00AC3283">
        <w:rPr>
          <w:rFonts w:cs="v5.0.0" w:hint="eastAsia"/>
          <w:lang w:eastAsia="zh-CN"/>
        </w:rPr>
        <w:t>1</w:t>
      </w:r>
      <w:r w:rsidRPr="00AC3283">
        <w:t>: Minimum performance</w:t>
      </w:r>
      <w:r w:rsidRPr="00AC3283">
        <w:rPr>
          <w:rFonts w:hint="eastAsia"/>
          <w:lang w:eastAsia="zh-CN"/>
        </w:rPr>
        <w:t xml:space="preserve"> </w:t>
      </w:r>
      <w:r w:rsidRPr="00AC3283">
        <w:t>requirement</w:t>
      </w:r>
      <w:r w:rsidRPr="00AC3283">
        <w:rPr>
          <w:rFonts w:hint="eastAsia"/>
          <w:lang w:eastAsia="zh-CN"/>
        </w:rPr>
        <w:t>s with 120 kHz SCS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98380A" w:rsidRPr="00AC3283" w:rsidTr="00650AF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Test </w:t>
            </w: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98380A" w:rsidRPr="00AC3283" w:rsidTr="00650AF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Pm-dsg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SNR</w:t>
            </w:r>
            <w:r w:rsidRPr="00AC3283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AC3283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8</w:t>
            </w:r>
            <w:r w:rsidRPr="00AC328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0.1</w:t>
            </w:r>
          </w:p>
        </w:tc>
      </w:tr>
      <w:tr w:rsidR="0098380A" w:rsidRPr="00AC3283" w:rsidTr="00650AF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  <w:r w:rsidRPr="00AC3283">
              <w:rPr>
                <w:rFonts w:ascii="Arial" w:eastAsia="宋体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0A" w:rsidRPr="00AC3283" w:rsidRDefault="0098380A" w:rsidP="00650AF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-3.0</w:t>
            </w:r>
          </w:p>
        </w:tc>
      </w:tr>
    </w:tbl>
    <w:p w:rsidR="0098380A" w:rsidRPr="00AC3283" w:rsidRDefault="0098380A" w:rsidP="0098380A">
      <w:pPr>
        <w:rPr>
          <w:rFonts w:eastAsia="宋体"/>
          <w:lang w:eastAsia="zh-CN"/>
        </w:rPr>
      </w:pPr>
    </w:p>
    <w:p w:rsidR="0098380A" w:rsidRDefault="0098380A" w:rsidP="0098380A">
      <w:pPr>
        <w:rPr>
          <w:noProof/>
          <w:lang w:eastAsia="zh-CN"/>
        </w:rPr>
      </w:pPr>
    </w:p>
    <w:sectPr w:rsidR="009838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035" w:rsidRDefault="00D60035">
      <w:r>
        <w:separator/>
      </w:r>
    </w:p>
  </w:endnote>
  <w:endnote w:type="continuationSeparator" w:id="0">
    <w:p w:rsidR="00D60035" w:rsidRDefault="00D6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035" w:rsidRDefault="00D60035">
      <w:r>
        <w:separator/>
      </w:r>
    </w:p>
  </w:footnote>
  <w:footnote w:type="continuationSeparator" w:id="0">
    <w:p w:rsidR="00D60035" w:rsidRDefault="00D60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79C" w:rsidRDefault="0076679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1F"/>
    <w:rsid w:val="000335B5"/>
    <w:rsid w:val="00097AA8"/>
    <w:rsid w:val="000A6394"/>
    <w:rsid w:val="000B7FED"/>
    <w:rsid w:val="000C038A"/>
    <w:rsid w:val="000C6598"/>
    <w:rsid w:val="00126039"/>
    <w:rsid w:val="00145D43"/>
    <w:rsid w:val="00192C46"/>
    <w:rsid w:val="001A08B3"/>
    <w:rsid w:val="001A7B60"/>
    <w:rsid w:val="001B52F0"/>
    <w:rsid w:val="001B7A65"/>
    <w:rsid w:val="001E41F3"/>
    <w:rsid w:val="001F600D"/>
    <w:rsid w:val="00240B45"/>
    <w:rsid w:val="0026004D"/>
    <w:rsid w:val="002640DD"/>
    <w:rsid w:val="00275D12"/>
    <w:rsid w:val="00284FEB"/>
    <w:rsid w:val="002860C4"/>
    <w:rsid w:val="002B5741"/>
    <w:rsid w:val="002C1F28"/>
    <w:rsid w:val="00305409"/>
    <w:rsid w:val="003609EF"/>
    <w:rsid w:val="0036231A"/>
    <w:rsid w:val="00374DD4"/>
    <w:rsid w:val="003E1A36"/>
    <w:rsid w:val="00410371"/>
    <w:rsid w:val="004242F1"/>
    <w:rsid w:val="004B75B7"/>
    <w:rsid w:val="004E7186"/>
    <w:rsid w:val="0051580D"/>
    <w:rsid w:val="00547111"/>
    <w:rsid w:val="0056304E"/>
    <w:rsid w:val="005631C0"/>
    <w:rsid w:val="00592D74"/>
    <w:rsid w:val="005E2C44"/>
    <w:rsid w:val="005F1ECC"/>
    <w:rsid w:val="00621188"/>
    <w:rsid w:val="006257ED"/>
    <w:rsid w:val="00650AF6"/>
    <w:rsid w:val="00695808"/>
    <w:rsid w:val="006B46FB"/>
    <w:rsid w:val="006E1DFA"/>
    <w:rsid w:val="006E21FB"/>
    <w:rsid w:val="006E56D9"/>
    <w:rsid w:val="0076679C"/>
    <w:rsid w:val="00792342"/>
    <w:rsid w:val="007977A8"/>
    <w:rsid w:val="007A612A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1B37"/>
    <w:rsid w:val="008F686C"/>
    <w:rsid w:val="009148DE"/>
    <w:rsid w:val="009777D9"/>
    <w:rsid w:val="009824D7"/>
    <w:rsid w:val="0098380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8CF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4ADE"/>
    <w:rsid w:val="00CC5026"/>
    <w:rsid w:val="00CC68D0"/>
    <w:rsid w:val="00D03F9A"/>
    <w:rsid w:val="00D06D51"/>
    <w:rsid w:val="00D24991"/>
    <w:rsid w:val="00D50255"/>
    <w:rsid w:val="00D60035"/>
    <w:rsid w:val="00D775F6"/>
    <w:rsid w:val="00DE34CF"/>
    <w:rsid w:val="00E13F3D"/>
    <w:rsid w:val="00E34898"/>
    <w:rsid w:val="00E37F71"/>
    <w:rsid w:val="00E71D23"/>
    <w:rsid w:val="00EB09B7"/>
    <w:rsid w:val="00EB11D7"/>
    <w:rsid w:val="00EE7D7C"/>
    <w:rsid w:val="00F0451C"/>
    <w:rsid w:val="00F06DC2"/>
    <w:rsid w:val="00F25D98"/>
    <w:rsid w:val="00F300FB"/>
    <w:rsid w:val="00F74854"/>
    <w:rsid w:val="00FB2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838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98380A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8380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98380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8380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98380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9838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38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86513-5763-4F42-A186-0ABEAD660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10</Pages>
  <Words>2574</Words>
  <Characters>14673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2019-08-16T13:01:00Z</dcterms:created>
  <dcterms:modified xsi:type="dcterms:W3CDTF">2019-08-30T08:14:00Z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(3)Yiu56UTZITFavYyDY/sjXlVBIQh1+PPEZiT5XTFLaZJp5vTeUmawnhx6xOo1wDpWYvBnSXAw
/E5m/dh43En0uBZESY6q1QrVwXlIZTk+Ip0M/smwHnt4awNA8dkbge9K0xV8Guj5N4ACasea
QcYg49TtV74Cj3SdrHBYj+/ChJAB1ri9oBozUDpFTqiF18cQVbx66rpSotnuMEMhiWtFj9Ol
jg7Ge/+NDt7P41Qn7R</vt:lpwstr>
  </property>
  <property fmtid="{D5CDD505-2E9C-101B-9397-08002B2CF9AE}" pid="22" name="_2015_ms_pID_7253431">
    <vt:lpwstr>PZ+Rf4/rPW1BvxhzYGQc1Vj6d5MyVY+A8E/Q1vXSGERQ0xUDuqeemG
SXD1KW5EOPd1rn5mu19H3dK8HRj4t4eQfamBnGeEqUFq776Ai5MLxvXOlxRYf+pwW9PO24qz
AyyJ9aQnVTFh9njmIn8MJrjrWhyk40K2qkNf610R9L3VCE4rLivmBgwfjGgRbkDaEA/VNDZt
dbxxZGUjIlPL7mcyLYzoDE/V5oXRpZ5oPY8p</vt:lpwstr>
  </property>
  <property fmtid="{D5CDD505-2E9C-101B-9397-08002B2CF9AE}" pid="23" name="_2015_ms_pID_7253432">
    <vt:lpwstr>PRTjvfacGD4S4SmhfYx2Goo=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